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D4F3CA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7966">
        <w:rPr>
          <w:b/>
          <w:noProof/>
          <w:sz w:val="24"/>
        </w:rPr>
        <w:t>3161</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7C1669EC" w:rsidR="001E41F3" w:rsidRPr="00410371" w:rsidRDefault="005B7966" w:rsidP="00547111">
            <w:pPr>
              <w:pStyle w:val="CRCoverPage"/>
              <w:spacing w:after="0"/>
              <w:rPr>
                <w:noProof/>
              </w:rPr>
            </w:pPr>
            <w:r>
              <w:rPr>
                <w:b/>
                <w:noProof/>
                <w:sz w:val="28"/>
              </w:rPr>
              <w:t>0592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bookmarkStart w:id="0" w:name="_GoBack"/>
        <w:bookmarkEnd w:id="0"/>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E137EC" w:rsidR="001E41F3" w:rsidRDefault="00AD7E38">
            <w:pPr>
              <w:pStyle w:val="CRCoverPage"/>
              <w:spacing w:after="0"/>
              <w:ind w:left="100"/>
              <w:rPr>
                <w:noProof/>
              </w:rPr>
            </w:pPr>
            <w:r w:rsidRPr="0073469F">
              <w:t>10.1.1.</w:t>
            </w:r>
            <w:r w:rsidR="004B1863">
              <w:t>4.</w:t>
            </w:r>
            <w:r w:rsidRPr="0073469F">
              <w:t>2</w:t>
            </w:r>
            <w:r w:rsidR="0011040F">
              <w:t xml:space="preserve">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FD13705" w:rsidR="001E41F3" w:rsidRDefault="00443AD8" w:rsidP="00205FD2">
            <w:pPr>
              <w:pStyle w:val="CRCoverPage"/>
              <w:spacing w:after="0"/>
              <w:ind w:left="100"/>
              <w:rPr>
                <w:noProof/>
              </w:rPr>
            </w:pPr>
            <w:r>
              <w:rPr>
                <w:noProof/>
              </w:rPr>
              <w:t xml:space="preserve">Subclause </w:t>
            </w:r>
            <w:r w:rsidR="00AD7E38" w:rsidRPr="0073469F">
              <w:t>10.1.1.</w:t>
            </w:r>
            <w:r w:rsidR="004B1863">
              <w:t>4.</w:t>
            </w:r>
            <w:r w:rsidR="00AD7E38" w:rsidRPr="0073469F">
              <w:t>2</w:t>
            </w:r>
            <w:r w:rsidR="00A84123">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97597" w14:textId="77777777"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p w14:paraId="44D16A62" w14:textId="77777777" w:rsidR="00A92D1F" w:rsidRDefault="00A92D1F" w:rsidP="00971D51">
            <w:pPr>
              <w:pStyle w:val="CRCoverPage"/>
              <w:spacing w:after="0"/>
              <w:ind w:left="100"/>
              <w:rPr>
                <w:noProof/>
              </w:rPr>
            </w:pPr>
          </w:p>
          <w:p w14:paraId="76C0712C" w14:textId="66E0455A" w:rsidR="00A92D1F" w:rsidRDefault="00A92D1F" w:rsidP="00971D51">
            <w:pPr>
              <w:pStyle w:val="CRCoverPage"/>
              <w:spacing w:after="0"/>
              <w:ind w:left="100"/>
              <w:rPr>
                <w:noProof/>
              </w:rPr>
            </w:pPr>
            <w:r>
              <w:rPr>
                <w:noProof/>
              </w:rPr>
              <w:t>Editorial: Added missing quotes around the message description in step 14) 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D76A57" w:rsidR="001E41F3" w:rsidRDefault="00AD7E38">
            <w:pPr>
              <w:pStyle w:val="CRCoverPage"/>
              <w:spacing w:after="0"/>
              <w:ind w:left="100"/>
              <w:rPr>
                <w:noProof/>
              </w:rPr>
            </w:pPr>
            <w:r w:rsidRPr="0073469F">
              <w:t>10.1.1.</w:t>
            </w:r>
            <w:r w:rsidR="004B1863">
              <w:t>4.</w:t>
            </w:r>
            <w:r w:rsidRPr="0073469F">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7A7C3D9" w14:textId="77777777" w:rsidR="004B1863" w:rsidRPr="0073469F" w:rsidRDefault="004B1863" w:rsidP="004B1863">
      <w:pPr>
        <w:pStyle w:val="Heading5"/>
        <w:rPr>
          <w:noProof/>
        </w:rPr>
      </w:pPr>
      <w:bookmarkStart w:id="3" w:name="_Toc20155901"/>
      <w:bookmarkStart w:id="4" w:name="_Toc27501058"/>
      <w:bookmarkStart w:id="5" w:name="_Toc36049184"/>
      <w:bookmarkStart w:id="6" w:name="_Toc20155693"/>
      <w:bookmarkStart w:id="7" w:name="_Toc27500848"/>
      <w:bookmarkStart w:id="8" w:name="_Toc36048973"/>
      <w:bookmarkStart w:id="9" w:name="_Toc20155691"/>
      <w:bookmarkStart w:id="10" w:name="_Toc27500846"/>
      <w:bookmarkStart w:id="11" w:name="_Toc36048971"/>
      <w:bookmarkStart w:id="12" w:name="_Toc20155654"/>
      <w:bookmarkStart w:id="13" w:name="_Toc27500809"/>
      <w:bookmarkStart w:id="14" w:name="_Toc36048934"/>
      <w:bookmarkStart w:id="15" w:name="_Toc20155599"/>
      <w:bookmarkStart w:id="16" w:name="_Toc27500754"/>
      <w:bookmarkStart w:id="17" w:name="_Toc36048879"/>
      <w:bookmarkStart w:id="18" w:name="_Toc20155546"/>
      <w:bookmarkStart w:id="19" w:name="_Toc27500701"/>
      <w:bookmarkStart w:id="20" w:name="_Toc36048826"/>
      <w:bookmarkStart w:id="21" w:name="_Toc20155648"/>
      <w:bookmarkStart w:id="22" w:name="_Toc27500803"/>
      <w:bookmarkStart w:id="23" w:name="_Toc36048928"/>
      <w:bookmarkStart w:id="24" w:name="_Toc20155649"/>
      <w:bookmarkStart w:id="25" w:name="_Toc27500804"/>
      <w:bookmarkStart w:id="26" w:name="_Toc36048929"/>
      <w:bookmarkStart w:id="27" w:name="_Toc20155652"/>
      <w:bookmarkStart w:id="28" w:name="_Toc27500807"/>
      <w:bookmarkStart w:id="29" w:name="_Toc36048932"/>
      <w:bookmarkStart w:id="30" w:name="_Toc20155674"/>
      <w:bookmarkStart w:id="31" w:name="_Toc27500829"/>
      <w:bookmarkStart w:id="32" w:name="_Toc36048954"/>
      <w:bookmarkStart w:id="33" w:name="_Toc20155675"/>
      <w:bookmarkStart w:id="34" w:name="_Toc27500830"/>
      <w:bookmarkStart w:id="35" w:name="_Toc36048955"/>
      <w:bookmarkStart w:id="36" w:name="_Toc20155682"/>
      <w:bookmarkStart w:id="37" w:name="_Toc27500837"/>
      <w:bookmarkStart w:id="38" w:name="_Toc36048962"/>
      <w:bookmarkStart w:id="39" w:name="_Toc20155900"/>
      <w:bookmarkStart w:id="40" w:name="_Toc27501057"/>
      <w:bookmarkStart w:id="41" w:name="_Toc36049183"/>
      <w:r w:rsidRPr="0073469F">
        <w:rPr>
          <w:noProof/>
        </w:rPr>
        <w:t>10.1.1.4.2</w:t>
      </w:r>
      <w:r w:rsidRPr="0073469F">
        <w:rPr>
          <w:noProof/>
        </w:rPr>
        <w:tab/>
        <w:t>Terminating Procedures</w:t>
      </w:r>
      <w:bookmarkEnd w:id="3"/>
      <w:bookmarkEnd w:id="4"/>
      <w:bookmarkEnd w:id="5"/>
    </w:p>
    <w:p w14:paraId="4A111C6C" w14:textId="77777777" w:rsidR="004B1863" w:rsidRPr="00BE4B01" w:rsidRDefault="004B1863" w:rsidP="004B1863">
      <w:r w:rsidRPr="00BE4B01">
        <w:t>In the procedures in this subclause:</w:t>
      </w:r>
    </w:p>
    <w:p w14:paraId="0D7C24BE" w14:textId="77777777" w:rsidR="004B1863" w:rsidRPr="007B314E" w:rsidRDefault="004B1863" w:rsidP="004B1863">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6E9A47C4" w14:textId="77777777" w:rsidR="004B1863" w:rsidRPr="007B314E" w:rsidRDefault="004B1863" w:rsidP="004B1863">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2FC013A1" w14:textId="77777777" w:rsidR="004B1863" w:rsidRPr="007B314E" w:rsidRDefault="004B1863" w:rsidP="004B1863">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76BDD0D7" w14:textId="77777777" w:rsidR="004B1863" w:rsidRPr="00A239BF" w:rsidRDefault="004B1863" w:rsidP="004B1863">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6B01C1A3" w14:textId="77777777" w:rsidR="004B1863" w:rsidRDefault="004B1863" w:rsidP="004B1863">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w:t>
      </w:r>
      <w:del w:id="42" w:author="Mike Dolan-1" w:date="2020-04-27T11:54:00Z">
        <w:r w:rsidDel="00EA3AA2">
          <w:delText xml:space="preserve"> and</w:delText>
        </w:r>
      </w:del>
    </w:p>
    <w:p w14:paraId="3D6E7C08" w14:textId="4862568A" w:rsidR="004B1863" w:rsidRDefault="004B1863" w:rsidP="004B1863">
      <w:pPr>
        <w:pStyle w:val="B1"/>
        <w:rPr>
          <w:ins w:id="43" w:author="Mike Dolan-1" w:date="2020-04-27T11:54:00Z"/>
        </w:rPr>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del w:id="44" w:author="Mike Dolan-1" w:date="2020-04-27T11:54:00Z">
        <w:r w:rsidRPr="00544880" w:rsidDel="00EA3AA2">
          <w:delText>.</w:delText>
        </w:r>
      </w:del>
      <w:ins w:id="45" w:author="Mike Dolan-1" w:date="2020-04-27T11:54:00Z">
        <w:r w:rsidR="00EA3AA2">
          <w:t>; and</w:t>
        </w:r>
      </w:ins>
    </w:p>
    <w:p w14:paraId="77B48FBB" w14:textId="77777777" w:rsidR="00EA3AA2" w:rsidRDefault="00EA3AA2">
      <w:pPr>
        <w:pStyle w:val="B1"/>
        <w:rPr>
          <w:ins w:id="46" w:author="Mike Dolan-1" w:date="2020-04-27T11:55:00Z"/>
        </w:rPr>
        <w:pPrChange w:id="47" w:author="Mike Dolan-1" w:date="2020-04-27T11:56:00Z">
          <w:pPr/>
        </w:pPrChange>
      </w:pPr>
      <w:ins w:id="48" w:author="Mike Dolan-1" w:date="2020-04-27T11:55:00Z">
        <w:r>
          <w:t>7)</w:t>
        </w:r>
        <w:r>
          <w:tab/>
        </w:r>
        <w:proofErr w:type="gramStart"/>
        <w:r>
          <w:t>the</w:t>
        </w:r>
        <w:proofErr w:type="gramEnd"/>
        <w:r>
          <w:t xml:space="preserve"> term "group document" shall be understood to mean:</w:t>
        </w:r>
      </w:ins>
    </w:p>
    <w:p w14:paraId="45D2F71F" w14:textId="3F85AF8D" w:rsidR="00EA3AA2" w:rsidRDefault="00EA3AA2">
      <w:pPr>
        <w:pStyle w:val="B2"/>
        <w:rPr>
          <w:ins w:id="49" w:author="Mike Dolan-1" w:date="2020-04-27T11:58:00Z"/>
        </w:rPr>
        <w:pPrChange w:id="50" w:author="Mike Dolan-1" w:date="2020-04-27T11:57:00Z">
          <w:pPr>
            <w:pStyle w:val="B1"/>
          </w:pPr>
        </w:pPrChange>
      </w:pPr>
      <w:ins w:id="51" w:author="Mike Dolan-1" w:date="2020-04-27T11:59:00Z">
        <w:r>
          <w:t>a</w:t>
        </w:r>
      </w:ins>
      <w:ins w:id="52" w:author="Mike Dolan-1" w:date="2020-04-27T11:55:00Z">
        <w:r>
          <w:t>)</w:t>
        </w:r>
        <w:r>
          <w:tab/>
        </w:r>
        <w:proofErr w:type="gramStart"/>
        <w:r>
          <w:t>in</w:t>
        </w:r>
        <w:proofErr w:type="gramEnd"/>
        <w:r>
          <w:t xml:space="preserve"> the case of a group that has its own group document in the GMS, then that group document; or</w:t>
        </w:r>
      </w:ins>
    </w:p>
    <w:p w14:paraId="6ED40C0F" w14:textId="259EE44E" w:rsidR="00EA3AA2" w:rsidRDefault="00EA3AA2">
      <w:pPr>
        <w:pStyle w:val="B2"/>
        <w:rPr>
          <w:ins w:id="53" w:author="Mike Dolan-1" w:date="2020-04-27T11:57:00Z"/>
        </w:rPr>
        <w:pPrChange w:id="54" w:author="Mike Dolan-1" w:date="2020-04-27T11:57:00Z">
          <w:pPr>
            <w:pStyle w:val="B1"/>
          </w:pPr>
        </w:pPrChange>
      </w:pPr>
      <w:ins w:id="55" w:author="Mike Dolan-1" w:date="2020-04-27T11:59:00Z">
        <w:r>
          <w:t>b</w:t>
        </w:r>
      </w:ins>
      <w:ins w:id="56" w:author="Mike Dolan-1" w:date="2020-04-27T11:58:00Z">
        <w:r>
          <w:t>)</w:t>
        </w:r>
        <w:r>
          <w:tab/>
        </w:r>
        <w:proofErr w:type="gramStart"/>
        <w:r>
          <w:t>in</w:t>
        </w:r>
        <w:proofErr w:type="gramEnd"/>
        <w:r>
          <w:t xml:space="preserve"> the case of a regroup based on a preconfigured group, then the group document of the preconfigured group</w:t>
        </w:r>
      </w:ins>
      <w:ins w:id="57" w:author="Mike Dolan-1" w:date="2020-04-27T11:59:00Z">
        <w:r>
          <w:t>.</w:t>
        </w:r>
      </w:ins>
    </w:p>
    <w:p w14:paraId="52991573" w14:textId="77777777" w:rsidR="004B1863" w:rsidRPr="0073469F" w:rsidRDefault="004B1863" w:rsidP="004B1863">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55D8AEBF" w14:textId="77777777" w:rsidR="004B1863" w:rsidRDefault="004B1863" w:rsidP="004B186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4B4CAA6" w14:textId="77777777" w:rsidR="004B1863" w:rsidRPr="00A239BF" w:rsidRDefault="004B1863" w:rsidP="004B1863">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56CF2668" w14:textId="77777777" w:rsidR="004B1863" w:rsidRPr="0073469F" w:rsidRDefault="004B1863" w:rsidP="004B1863">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4015765" w14:textId="77777777" w:rsidR="004B1863" w:rsidRPr="0073469F" w:rsidRDefault="004B1863" w:rsidP="004B1863">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2282A1F3" w14:textId="77777777" w:rsidR="004B1863" w:rsidRPr="0073469F" w:rsidRDefault="004B1863" w:rsidP="004B1863">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088B9C1B" w14:textId="77777777" w:rsidR="004B1863" w:rsidRDefault="004B1863" w:rsidP="004B1863">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6EF06D74" w14:textId="77777777" w:rsidR="004B1863" w:rsidRPr="0045201D" w:rsidRDefault="004B1863" w:rsidP="004B1863">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18A3FD72" w14:textId="77777777" w:rsidR="004B1863" w:rsidRPr="00A92D1F" w:rsidRDefault="004B1863" w:rsidP="004B1863">
      <w:pPr>
        <w:pStyle w:val="B1"/>
      </w:pPr>
      <w:r>
        <w:t>5</w:t>
      </w:r>
      <w:r w:rsidRPr="0073469F">
        <w:t>)</w:t>
      </w:r>
      <w:r w:rsidRPr="0073469F">
        <w:tab/>
      </w:r>
      <w:proofErr w:type="gramStart"/>
      <w:r>
        <w:t>if</w:t>
      </w:r>
      <w:proofErr w:type="gramEnd"/>
      <w:r>
        <w:t xml:space="preserve"> the group identity is associated </w:t>
      </w:r>
      <w:r w:rsidRPr="00A92D1F">
        <w:t>with a group document maintained by the GMS:</w:t>
      </w:r>
    </w:p>
    <w:p w14:paraId="663EAD18" w14:textId="77777777" w:rsidR="004B1863" w:rsidRPr="00A92D1F" w:rsidRDefault="004B1863" w:rsidP="004B1863">
      <w:pPr>
        <w:pStyle w:val="NO"/>
      </w:pPr>
      <w:r w:rsidRPr="00A92D1F">
        <w:t>NOTE 2:</w:t>
      </w:r>
      <w:r w:rsidRPr="00A92D1F">
        <w:tab/>
        <w:t>How the MCPTT server determines that a group identity represents a group for which a group document is stored in the GMS is an implementation detail.</w:t>
      </w:r>
    </w:p>
    <w:p w14:paraId="0D8351C8" w14:textId="77777777" w:rsidR="004B1863" w:rsidRDefault="004B1863" w:rsidP="004B1863">
      <w:pPr>
        <w:pStyle w:val="B2"/>
      </w:pPr>
      <w:r w:rsidRPr="00A92D1F">
        <w:lastRenderedPageBreak/>
        <w:t>a)</w:t>
      </w:r>
      <w:r w:rsidRPr="00A92D1F">
        <w:tab/>
        <w:t>shall retrieve the necessary group document(s) from the g</w:t>
      </w:r>
      <w:r w:rsidRPr="0073469F">
        <w:t xml:space="preserve">roup management server for the </w:t>
      </w:r>
      <w:r>
        <w:t>group identity</w:t>
      </w:r>
      <w:r w:rsidRPr="0073469F">
        <w:t xml:space="preserve"> contained in the SIP INVITE request and carry out initial processing as specified in subclause 6.3.</w:t>
      </w:r>
      <w:r>
        <w:t>5</w:t>
      </w:r>
      <w:r w:rsidRPr="0073469F">
        <w:t>.2</w:t>
      </w:r>
      <w:r>
        <w:t>;</w:t>
      </w:r>
    </w:p>
    <w:p w14:paraId="01E513E4" w14:textId="77777777" w:rsidR="004B1863" w:rsidRDefault="004B1863" w:rsidP="004B1863">
      <w:pPr>
        <w:pStyle w:val="B2"/>
      </w:pPr>
      <w:r>
        <w:t>b)</w:t>
      </w:r>
      <w:r>
        <w:tab/>
      </w:r>
      <w:proofErr w:type="gramStart"/>
      <w:r>
        <w:t>if</w:t>
      </w:r>
      <w:proofErr w:type="gramEnd"/>
      <w:r>
        <w:t xml:space="preserve"> the group referred to by the group identity has been regrouped, shall:</w:t>
      </w:r>
    </w:p>
    <w:p w14:paraId="4C38C813" w14:textId="77777777" w:rsidR="004B1863" w:rsidRDefault="004B1863" w:rsidP="004B1863">
      <w:pPr>
        <w:pStyle w:val="B3"/>
      </w:pPr>
      <w:proofErr w:type="spellStart"/>
      <w:proofErr w:type="gramStart"/>
      <w:r>
        <w:t>i</w:t>
      </w:r>
      <w:proofErr w:type="spellEnd"/>
      <w:proofErr w:type="gramEnd"/>
      <w:r>
        <w:t>)</w:t>
      </w:r>
      <w:r>
        <w:tab/>
        <w:t>stop processing the SIP INVITE request;</w:t>
      </w:r>
    </w:p>
    <w:p w14:paraId="39606E3A" w14:textId="77777777" w:rsidR="004B1863" w:rsidRDefault="004B1863" w:rsidP="004B1863">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43717213" w14:textId="77777777" w:rsidR="004B1863" w:rsidRDefault="004B1863" w:rsidP="004B1863">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723215EC" w14:textId="77777777" w:rsidR="004B1863" w:rsidRPr="00A509A6" w:rsidRDefault="004B1863" w:rsidP="004B1863">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067FE278" w14:textId="77777777" w:rsidR="004B1863" w:rsidRPr="00A509A6" w:rsidRDefault="004B1863" w:rsidP="004B1863">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731FC013" w14:textId="77777777" w:rsidR="004B1863" w:rsidRPr="00A509A6" w:rsidRDefault="004B1863" w:rsidP="004B1863">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241898BB" w14:textId="77777777" w:rsidR="004B1863" w:rsidRDefault="004B1863" w:rsidP="004B1863">
      <w:pPr>
        <w:pStyle w:val="B1"/>
      </w:pPr>
      <w:r>
        <w:t>6)</w:t>
      </w:r>
      <w:r>
        <w:tab/>
      </w:r>
      <w:proofErr w:type="gramStart"/>
      <w:r>
        <w:t>if</w:t>
      </w:r>
      <w:proofErr w:type="gramEnd"/>
      <w:r>
        <w:t xml:space="preserve"> the group identity is associated with a user or group regroup based on a preconfigured group:</w:t>
      </w:r>
    </w:p>
    <w:p w14:paraId="5EA81346" w14:textId="77777777" w:rsidR="004B1863" w:rsidRDefault="004B1863" w:rsidP="004B1863">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70F8605C" w14:textId="77777777" w:rsidR="004B1863" w:rsidRDefault="004B1863" w:rsidP="004B1863">
      <w:pPr>
        <w:pStyle w:val="B2"/>
      </w:pPr>
      <w:r>
        <w:t>b)</w:t>
      </w:r>
      <w:r>
        <w:tab/>
      </w:r>
      <w:proofErr w:type="gramStart"/>
      <w:r>
        <w:t>if</w:t>
      </w:r>
      <w:proofErr w:type="gramEnd"/>
      <w:r>
        <w:t xml:space="preserve"> there is no stored information for the group identity, the controlling MCPTT function:</w:t>
      </w:r>
    </w:p>
    <w:p w14:paraId="039593E6" w14:textId="77777777" w:rsidR="004B1863" w:rsidRDefault="004B1863" w:rsidP="004B1863">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1C579661" w14:textId="77777777" w:rsidR="004B1863" w:rsidRDefault="004B1863" w:rsidP="004B1863">
      <w:pPr>
        <w:pStyle w:val="NO"/>
      </w:pPr>
      <w:r>
        <w:t>NOTE</w:t>
      </w:r>
      <w:r w:rsidRPr="005E3212">
        <w:t> </w:t>
      </w:r>
      <w:r>
        <w:t>3:</w:t>
      </w:r>
      <w:r>
        <w:tab/>
        <w:t>The user or group regroup can have been removed very recently and the client has sent the group call request prior to receiving the removal notification.</w:t>
      </w:r>
    </w:p>
    <w:p w14:paraId="6730C713" w14:textId="77777777" w:rsidR="004B1863" w:rsidRDefault="004B1863" w:rsidP="004B1863">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55521AD0" w14:textId="77777777" w:rsidR="004B1863" w:rsidRPr="006D7531" w:rsidRDefault="004B1863" w:rsidP="004B1863">
      <w:pPr>
        <w:pStyle w:val="B1"/>
      </w:pPr>
      <w:r>
        <w:t>8)</w:t>
      </w:r>
      <w:r>
        <w:tab/>
        <w:t>shall maintain a local counter of the number of SIP 200 (OK) responses received from invited members and shall initialise this local counter to zero;</w:t>
      </w:r>
    </w:p>
    <w:p w14:paraId="49DB8184" w14:textId="77777777" w:rsidR="004B1863" w:rsidRDefault="004B1863" w:rsidP="004B1863">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05048AA2" w14:textId="77777777" w:rsidR="004B1863" w:rsidRDefault="004B1863" w:rsidP="004B1863">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1A472EFD" w14:textId="77777777" w:rsidR="004B1863" w:rsidRPr="00902C9C" w:rsidRDefault="004B1863" w:rsidP="004B1863">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37E253FC" w14:textId="77777777" w:rsidR="004B1863" w:rsidRPr="008E477D" w:rsidRDefault="004B1863" w:rsidP="004B1863">
      <w:pPr>
        <w:pStyle w:val="B2"/>
      </w:pPr>
      <w:r>
        <w:t>b)</w:t>
      </w:r>
      <w:r>
        <w:tab/>
      </w:r>
      <w:proofErr w:type="gramStart"/>
      <w:r>
        <w:t>shall</w:t>
      </w:r>
      <w:proofErr w:type="gramEnd"/>
      <w:r>
        <w:t xml:space="preserve"> send the SIP 403 (Forbidden) response as specified in 3GPP TS 24.229 [4] and skip the rest of the steps;</w:t>
      </w:r>
    </w:p>
    <w:p w14:paraId="00BCCD9B" w14:textId="77777777" w:rsidR="004B1863" w:rsidRDefault="004B1863" w:rsidP="004B1863">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66286BBA" w14:textId="77777777" w:rsidR="004B1863" w:rsidRDefault="004B1863" w:rsidP="004B1863">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7B9B628" w14:textId="77777777" w:rsidR="004B1863" w:rsidRDefault="004B1863" w:rsidP="004B1863">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6A8DFDF0" w14:textId="77777777" w:rsidR="004B1863" w:rsidRPr="002D5E29" w:rsidRDefault="004B1863" w:rsidP="004B1863">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6453BF1F" w14:textId="77777777" w:rsidR="004B1863" w:rsidRPr="002D5E29" w:rsidRDefault="004B1863" w:rsidP="004B1863">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w:t>
      </w:r>
      <w:r w:rsidRPr="002D5E29">
        <w:lastRenderedPageBreak/>
        <w:t>value of "false", shall reject the SIP INVITE request with a SIP 403 (Forbidden) response</w:t>
      </w:r>
      <w:r>
        <w:t xml:space="preserve"> and skip the rest of the steps</w:t>
      </w:r>
      <w:r w:rsidRPr="002D5E29">
        <w:t>;</w:t>
      </w:r>
      <w:r>
        <w:t xml:space="preserve"> or</w:t>
      </w:r>
    </w:p>
    <w:p w14:paraId="7BD7E76B" w14:textId="77777777" w:rsidR="004B1863" w:rsidRPr="0073469F" w:rsidRDefault="004B1863" w:rsidP="004B1863">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4D5E7F0" w14:textId="77777777" w:rsidR="004B1863" w:rsidRPr="009767DE" w:rsidRDefault="004B1863" w:rsidP="004B1863">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D2FA39A" w14:textId="77777777" w:rsidR="004B1863" w:rsidRPr="0073469F" w:rsidRDefault="004B1863" w:rsidP="004B1863">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67A4145F" w14:textId="77777777" w:rsidR="004B1863" w:rsidRDefault="004B1863" w:rsidP="004B1863">
      <w:pPr>
        <w:pStyle w:val="B2"/>
      </w:pPr>
      <w:r w:rsidRPr="0073469F">
        <w:t>a)</w:t>
      </w:r>
      <w:r w:rsidRPr="0073469F">
        <w:tab/>
      </w:r>
      <w:proofErr w:type="gramStart"/>
      <w:r w:rsidRPr="0073469F">
        <w:t>if</w:t>
      </w:r>
      <w:proofErr w:type="gramEnd"/>
      <w:r>
        <w:t>:</w:t>
      </w:r>
    </w:p>
    <w:p w14:paraId="1CAE8104" w14:textId="77777777" w:rsidR="004B1863" w:rsidRPr="00A509A6" w:rsidRDefault="004B1863" w:rsidP="004B1863">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6D983DA2" w14:textId="77777777" w:rsidR="004B1863" w:rsidRDefault="004B1863" w:rsidP="004B1863">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04815F20" w14:textId="77777777" w:rsidR="004B1863" w:rsidRDefault="004B1863" w:rsidP="004B1863">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722AF80F" w14:textId="77777777" w:rsidR="004B1863" w:rsidRDefault="004B1863" w:rsidP="004B1863">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757B4272" w14:textId="77777777" w:rsidR="004B1863" w:rsidRPr="008E477D" w:rsidRDefault="004B1863" w:rsidP="004B1863">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14B0F7F1" w14:textId="77777777" w:rsidR="004B1863" w:rsidRPr="009D4EBE" w:rsidRDefault="004B1863" w:rsidP="004B1863">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64249B03" w14:textId="77777777" w:rsidR="004B1863" w:rsidRPr="008E477D" w:rsidRDefault="004B1863" w:rsidP="004B1863">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6B5BA059" w14:textId="77777777" w:rsidR="004B1863" w:rsidRPr="0073469F" w:rsidRDefault="004B1863" w:rsidP="004B1863">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35236381" w14:textId="77777777" w:rsidR="004B1863" w:rsidRPr="0073469F" w:rsidRDefault="004B1863" w:rsidP="004B1863">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29AD185E" w14:textId="77777777" w:rsidR="004B1863" w:rsidRPr="0073469F" w:rsidRDefault="004B1863" w:rsidP="004B1863">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708C9314" w14:textId="77777777" w:rsidR="004B1863" w:rsidRDefault="004B1863" w:rsidP="004B1863">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5BF36AAA" w14:textId="77777777" w:rsidR="004B1863" w:rsidRDefault="004B1863" w:rsidP="004B1863">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244FD41A" w14:textId="77777777" w:rsidR="004B1863" w:rsidRPr="00750A07" w:rsidRDefault="004B1863" w:rsidP="004B1863">
      <w:pPr>
        <w:pStyle w:val="NO"/>
      </w:pPr>
      <w:r>
        <w:t>NOTE 4:</w:t>
      </w:r>
      <w:r>
        <w:tab/>
        <w:t>The MCPTT server that the SIP INVITE request is sent to acts as a non-controlling MCPTT function;</w:t>
      </w:r>
    </w:p>
    <w:p w14:paraId="2588A2D8" w14:textId="77777777" w:rsidR="004B1863" w:rsidRPr="0073469F" w:rsidRDefault="004B1863" w:rsidP="004B1863">
      <w:pPr>
        <w:pStyle w:val="B4"/>
      </w:pPr>
      <w:r>
        <w:t>B)</w:t>
      </w:r>
      <w:r>
        <w:tab/>
      </w:r>
      <w:proofErr w:type="gramStart"/>
      <w:r>
        <w:t>if</w:t>
      </w:r>
      <w:proofErr w:type="gramEnd"/>
      <w:r>
        <w:t xml:space="preserve"> the controlling MCPTT function owns the MCPTT group identified by the MCPTT group ID then:</w:t>
      </w:r>
    </w:p>
    <w:p w14:paraId="05DBF131" w14:textId="77777777" w:rsidR="004B1863" w:rsidRPr="0073469F" w:rsidRDefault="004B1863" w:rsidP="004B1863">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61C0AB88" w14:textId="77777777" w:rsidR="004B1863" w:rsidRPr="0073469F" w:rsidRDefault="004B1863" w:rsidP="004B1863">
      <w:pPr>
        <w:pStyle w:val="B5"/>
      </w:pPr>
      <w:r>
        <w:lastRenderedPageBreak/>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37816C3B" w14:textId="77777777" w:rsidR="004B1863" w:rsidRPr="0073469F" w:rsidRDefault="004B1863" w:rsidP="004B1863">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B21D584" w14:textId="77777777" w:rsidR="004B1863" w:rsidRPr="0073469F" w:rsidRDefault="004B1863" w:rsidP="004B1863">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5C093119" w14:textId="07E2C050" w:rsidR="004B1863" w:rsidRPr="0073469F" w:rsidRDefault="004B1863" w:rsidP="004B1863">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w:t>
      </w:r>
      <w:ins w:id="58" w:author="Mike Dolan-1" w:date="2020-04-27T12:03:00Z">
        <w:r w:rsidR="00EA3AA2">
          <w:t>"</w:t>
        </w:r>
      </w:ins>
      <w:r w:rsidRPr="0073469F">
        <w:t xml:space="preserve">SIP INVITE request for controlling MCPTT function of an MCPTT </w:t>
      </w:r>
      <w:r>
        <w:t>g</w:t>
      </w:r>
      <w:r w:rsidRPr="0073469F">
        <w:t>roup</w:t>
      </w:r>
      <w:ins w:id="59" w:author="Mike Dolan-1" w:date="2020-04-27T12:03:00Z">
        <w:r w:rsidR="00EA3AA2">
          <w:t>"</w:t>
        </w:r>
      </w:ins>
      <w:r w:rsidRPr="0073469F">
        <w:t xml:space="preserve"> </w:t>
      </w:r>
      <w:r>
        <w:t>is</w:t>
      </w:r>
      <w:r w:rsidRPr="0073469F">
        <w:t xml:space="preserve"> an MCPTT group ID:</w:t>
      </w:r>
    </w:p>
    <w:p w14:paraId="67AD6791" w14:textId="77777777" w:rsidR="004B1863" w:rsidRDefault="004B1863" w:rsidP="004B1863">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026B1D91" w14:textId="77777777" w:rsidR="004B1863" w:rsidRPr="00A92D1F" w:rsidRDefault="004B1863" w:rsidP="004B1863">
      <w:pPr>
        <w:pStyle w:val="B4"/>
        <w:rPr>
          <w:lang w:val="en-US"/>
        </w:rPr>
      </w:pPr>
      <w:r>
        <w:t>A)</w:t>
      </w:r>
      <w:r>
        <w:tab/>
      </w:r>
      <w:r w:rsidRPr="005F3946">
        <w:t xml:space="preserve">the number of </w:t>
      </w:r>
      <w:r>
        <w:rPr>
          <w:lang w:val="en-US"/>
        </w:rPr>
        <w:t xml:space="preserve">affiliated </w:t>
      </w:r>
      <w:r w:rsidRPr="005F3946">
        <w:t xml:space="preserve">members of the MCPTT </w:t>
      </w:r>
      <w:r w:rsidRPr="00A92D1F">
        <w:t xml:space="preserve">group </w:t>
      </w:r>
      <w:r w:rsidRPr="00A92D1F">
        <w:rPr>
          <w:lang w:val="en-US"/>
        </w:rPr>
        <w:t>is lower than</w:t>
      </w:r>
      <w:r w:rsidRPr="00A92D1F">
        <w:t xml:space="preserve"> the value contained in the &lt;on-network-</w:t>
      </w:r>
      <w:r w:rsidRPr="00A92D1F">
        <w:rPr>
          <w:rFonts w:eastAsia="SimSun"/>
        </w:rPr>
        <w:t>minimum-number-of-affiliated-members</w:t>
      </w:r>
      <w:r w:rsidRPr="00A92D1F">
        <w:t xml:space="preserve">&gt; element </w:t>
      </w:r>
      <w:r w:rsidRPr="00A92D1F">
        <w:rPr>
          <w:lang w:val="en-US"/>
        </w:rPr>
        <w:t>of</w:t>
      </w:r>
      <w:r w:rsidRPr="00A92D1F">
        <w:t xml:space="preserve"> the group document as specified in 3GPP TS 24.481 [31]</w:t>
      </w:r>
      <w:r w:rsidRPr="00A92D1F">
        <w:rPr>
          <w:lang w:val="en-US"/>
        </w:rPr>
        <w:t>; or</w:t>
      </w:r>
    </w:p>
    <w:p w14:paraId="6259E8C3" w14:textId="77777777" w:rsidR="004B1863" w:rsidRDefault="004B1863" w:rsidP="004B1863">
      <w:pPr>
        <w:pStyle w:val="B4"/>
      </w:pPr>
      <w:r w:rsidRPr="00A92D1F">
        <w:rPr>
          <w:lang w:val="en-US"/>
        </w:rPr>
        <w:t>B)</w:t>
      </w:r>
      <w:r w:rsidRPr="00A92D1F">
        <w:tab/>
      </w:r>
      <w:proofErr w:type="gramStart"/>
      <w:r w:rsidRPr="00A92D1F">
        <w:rPr>
          <w:lang w:eastAsia="ko-KR"/>
        </w:rPr>
        <w:t>the</w:t>
      </w:r>
      <w:proofErr w:type="gramEnd"/>
      <w:r w:rsidRPr="00A92D1F">
        <w:rPr>
          <w:lang w:eastAsia="ko-KR"/>
        </w:rPr>
        <w:t xml:space="preserve"> group document contains any </w:t>
      </w:r>
      <w:r w:rsidRPr="00A92D1F">
        <w:t>&lt;on-network-affiliation-to-group-required</w:t>
      </w:r>
      <w:r w:rsidRPr="00A92D1F">
        <w:rPr>
          <w:lang w:eastAsia="ko-KR"/>
        </w:rPr>
        <w:t>&gt; group member</w:t>
      </w:r>
      <w:r w:rsidRPr="00A92D1F">
        <w:rPr>
          <w:rFonts w:eastAsia="Malgun Gothic"/>
        </w:rPr>
        <w:t xml:space="preserve"> as specified in </w:t>
      </w:r>
      <w:r w:rsidRPr="00A92D1F">
        <w:t>3GPP TS 24.481 [31] that is not affiliated;</w:t>
      </w:r>
    </w:p>
    <w:p w14:paraId="2E437DAD" w14:textId="77777777" w:rsidR="004B1863" w:rsidRPr="0073469F" w:rsidRDefault="004B1863" w:rsidP="004B1863">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proofErr w:type="spellStart"/>
      <w:r>
        <w:t>zzz</w:t>
      </w:r>
      <w:proofErr w:type="spellEnd"/>
      <w:r w:rsidRPr="00E245DF">
        <w:t xml:space="preserve"> </w:t>
      </w:r>
      <w:r w:rsidRPr="0073469F">
        <w:t xml:space="preserve">group call abandoned due to required group members not </w:t>
      </w:r>
      <w:r>
        <w:t>affiliated</w:t>
      </w:r>
      <w:r w:rsidRPr="00670DFF">
        <w:t>" in a Warning header field as specified in subclause 4.4 and skip the rest of the steps below;</w:t>
      </w:r>
    </w:p>
    <w:p w14:paraId="6E39117D" w14:textId="77777777" w:rsidR="004B1863" w:rsidRDefault="004B1863" w:rsidP="004B1863">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1E60D8BB" w14:textId="77777777" w:rsidR="004B1863" w:rsidRDefault="004B1863" w:rsidP="004B1863">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04673C34" w14:textId="77777777" w:rsidR="004B1863" w:rsidRDefault="004B1863" w:rsidP="004B1863">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077D4832" w14:textId="77777777" w:rsidR="004B1863" w:rsidRDefault="004B1863" w:rsidP="004B1863">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6C476D91" w14:textId="77777777" w:rsidR="004B1863" w:rsidRDefault="004B1863" w:rsidP="004B1863">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0B4357DA" w14:textId="77777777" w:rsidR="004B1863" w:rsidRDefault="004B1863" w:rsidP="004B1863">
      <w:pPr>
        <w:pStyle w:val="B5"/>
      </w:pPr>
      <w:r>
        <w:t>I)</w:t>
      </w:r>
      <w:r>
        <w:tab/>
      </w:r>
      <w:r w:rsidRPr="007A481C">
        <w:t>shall set the value of the in-progress emergency state of the group to "true";</w:t>
      </w:r>
      <w:r>
        <w:t xml:space="preserve"> and</w:t>
      </w:r>
    </w:p>
    <w:p w14:paraId="318E098F" w14:textId="77777777" w:rsidR="004B1863" w:rsidRDefault="004B1863" w:rsidP="004B1863">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311171BE" w14:textId="77777777" w:rsidR="004B1863" w:rsidRDefault="004B1863" w:rsidP="004B1863">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54541BF" w14:textId="77777777" w:rsidR="004B1863" w:rsidRDefault="004B1863" w:rsidP="004B1863">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4CF7E6F2" w14:textId="77777777" w:rsidR="004B1863" w:rsidRPr="00F70FF0" w:rsidRDefault="004B1863" w:rsidP="004B1863">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5D63B258" w14:textId="77777777" w:rsidR="004B1863" w:rsidRPr="0073469F" w:rsidRDefault="004B1863" w:rsidP="004B1863">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54BDD167" w14:textId="77777777" w:rsidR="004B1863" w:rsidRPr="0073469F" w:rsidRDefault="004B1863" w:rsidP="004B1863">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11174ACA" w14:textId="77777777" w:rsidR="004B1863" w:rsidRPr="0073469F" w:rsidRDefault="004B1863" w:rsidP="004B1863">
      <w:pPr>
        <w:pStyle w:val="B1"/>
      </w:pPr>
      <w:r>
        <w:t>15</w:t>
      </w:r>
      <w:r w:rsidRPr="0073469F">
        <w:t xml:space="preserve">) </w:t>
      </w:r>
      <w:proofErr w:type="gramStart"/>
      <w:r w:rsidRPr="0073469F">
        <w:t>if</w:t>
      </w:r>
      <w:proofErr w:type="gramEnd"/>
      <w:r w:rsidRPr="0073469F">
        <w:t xml:space="preserve"> the MCPTT group call is ongoing</w:t>
      </w:r>
      <w:r>
        <w:t xml:space="preserve"> then</w:t>
      </w:r>
      <w:r w:rsidRPr="0073469F">
        <w:t>:</w:t>
      </w:r>
    </w:p>
    <w:p w14:paraId="459CF037" w14:textId="77777777" w:rsidR="004B1863" w:rsidRDefault="004B1863" w:rsidP="004B1863">
      <w:pPr>
        <w:pStyle w:val="B2"/>
      </w:pPr>
      <w:r w:rsidRPr="0073469F">
        <w:t>a)</w:t>
      </w:r>
      <w:r w:rsidRPr="0073469F">
        <w:tab/>
      </w:r>
      <w:proofErr w:type="gramStart"/>
      <w:r w:rsidRPr="0073469F">
        <w:t>if</w:t>
      </w:r>
      <w:proofErr w:type="gramEnd"/>
      <w:r>
        <w:t>:</w:t>
      </w:r>
    </w:p>
    <w:p w14:paraId="30B836BD" w14:textId="77777777" w:rsidR="004B1863" w:rsidRPr="00A509A6" w:rsidRDefault="004B1863" w:rsidP="004B1863">
      <w:pPr>
        <w:pStyle w:val="B3"/>
      </w:pPr>
      <w:proofErr w:type="spellStart"/>
      <w:r>
        <w:lastRenderedPageBreak/>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2618B273" w14:textId="77777777" w:rsidR="004B1863" w:rsidRDefault="004B1863" w:rsidP="004B1863">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1C82ABB0" w14:textId="77777777" w:rsidR="004B1863" w:rsidRDefault="004B1863" w:rsidP="004B1863">
      <w:pPr>
        <w:pStyle w:val="B3"/>
      </w:pPr>
      <w:r>
        <w:t>iii)</w:t>
      </w:r>
      <w:r>
        <w:tab/>
      </w:r>
      <w:proofErr w:type="gramStart"/>
      <w:r>
        <w:t>the</w:t>
      </w:r>
      <w:proofErr w:type="gramEnd"/>
      <w:r>
        <w:t xml:space="preserve"> received SIP INVITE request does not contain an emergency indication or imminent peril indication; or</w:t>
      </w:r>
    </w:p>
    <w:p w14:paraId="5C014478" w14:textId="77777777" w:rsidR="004B1863" w:rsidRDefault="004B1863" w:rsidP="004B1863">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37AC9F03" w14:textId="77777777" w:rsidR="004B1863" w:rsidRPr="008E477D" w:rsidRDefault="004B1863" w:rsidP="004B1863">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45D13BF" w14:textId="77777777" w:rsidR="004B1863" w:rsidRPr="0073469F" w:rsidRDefault="004B1863" w:rsidP="004B1863">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31CB888A" w14:textId="77777777" w:rsidR="004B1863" w:rsidRPr="0073469F" w:rsidRDefault="004B1863" w:rsidP="004B1863">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6841DD3D" w14:textId="77777777" w:rsidR="004B1863" w:rsidRDefault="004B1863" w:rsidP="004B1863">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1D15576" w14:textId="77777777" w:rsidR="004B1863" w:rsidRDefault="004B1863" w:rsidP="004B1863">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16C863B7" w14:textId="77777777" w:rsidR="004B1863" w:rsidRDefault="004B1863" w:rsidP="004B1863">
      <w:pPr>
        <w:pStyle w:val="NO"/>
      </w:pPr>
      <w:r>
        <w:t>NOTE 5:</w:t>
      </w:r>
      <w:r>
        <w:tab/>
        <w:t xml:space="preserve">The local policy for </w:t>
      </w:r>
      <w:r w:rsidRPr="00A92D1F">
        <w:t>deciding whether to admit a user to a call that has reached its maximum amount of participants can include the &lt;user-priority&gt; and the &lt;participant-type&gt; of the user as well as other information of the user from the group document</w:t>
      </w:r>
      <w:r>
        <w:t xml:space="preserve">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20A620C6" w14:textId="77777777" w:rsidR="004B1863" w:rsidRDefault="004B1863" w:rsidP="004B1863">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204415BC" w14:textId="77777777" w:rsidR="004B1863" w:rsidRPr="008E477D" w:rsidRDefault="004B1863" w:rsidP="004B1863">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6F02A3E9" w14:textId="77777777" w:rsidR="004B1863" w:rsidRDefault="004B1863" w:rsidP="004B1863">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535720F2" w14:textId="77777777" w:rsidR="004B1863" w:rsidRDefault="004B1863" w:rsidP="004B1863">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5097D521" w14:textId="77777777" w:rsidR="004B1863" w:rsidRDefault="004B1863" w:rsidP="004B1863">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6BD83E6F" w14:textId="77777777" w:rsidR="004B1863" w:rsidRDefault="004B1863" w:rsidP="004B1863">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61E0144B" w14:textId="77777777" w:rsidR="004B1863" w:rsidRDefault="004B1863" w:rsidP="004B1863">
      <w:pPr>
        <w:pStyle w:val="B4"/>
      </w:pPr>
      <w:r>
        <w:t>A)</w:t>
      </w:r>
      <w:r>
        <w:tab/>
      </w:r>
      <w:proofErr w:type="gramStart"/>
      <w:r w:rsidRPr="007A481C">
        <w:t>shall</w:t>
      </w:r>
      <w:proofErr w:type="gramEnd"/>
      <w:r w:rsidRPr="007A481C">
        <w:t xml:space="preserve"> set the value of the in-progress emergency state of the group to "true";</w:t>
      </w:r>
    </w:p>
    <w:p w14:paraId="6C7777B5" w14:textId="77777777" w:rsidR="004B1863" w:rsidRDefault="004B1863" w:rsidP="004B1863">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3E383B43" w14:textId="77777777" w:rsidR="004B1863" w:rsidRDefault="004B1863" w:rsidP="004B1863">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0E465162" w14:textId="77777777" w:rsidR="004B1863" w:rsidRDefault="004B1863" w:rsidP="004B1863">
      <w:pPr>
        <w:pStyle w:val="B3"/>
      </w:pPr>
      <w:r>
        <w:t>iv)</w:t>
      </w:r>
      <w:r>
        <w:tab/>
      </w:r>
      <w:proofErr w:type="gramStart"/>
      <w:r w:rsidRPr="00E73026">
        <w:t>if</w:t>
      </w:r>
      <w:proofErr w:type="gramEnd"/>
      <w:r w:rsidRPr="00E73026">
        <w:t xml:space="preserve"> the in-progress imminent peril state of the gro</w:t>
      </w:r>
      <w:r>
        <w:t>up is set to a value of "true":</w:t>
      </w:r>
    </w:p>
    <w:p w14:paraId="3AACE07D" w14:textId="77777777" w:rsidR="004B1863" w:rsidRDefault="004B1863" w:rsidP="004B1863">
      <w:pPr>
        <w:pStyle w:val="B4"/>
        <w:rPr>
          <w:lang w:val="en-US"/>
        </w:rPr>
      </w:pPr>
      <w:r>
        <w:rPr>
          <w:lang w:val="en-US"/>
        </w:rPr>
        <w:lastRenderedPageBreak/>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52CE49E" w14:textId="77777777" w:rsidR="004B1863" w:rsidRPr="00334F6A" w:rsidRDefault="004B1863" w:rsidP="004B1863">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764B46A1" w14:textId="77777777" w:rsidR="004B1863" w:rsidRPr="00334F6A" w:rsidRDefault="004B1863" w:rsidP="004B1863">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40E18866" w14:textId="77777777" w:rsidR="004B1863" w:rsidRDefault="004B1863" w:rsidP="004B1863">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273A78EA" w14:textId="77777777" w:rsidR="004B1863" w:rsidRDefault="004B1863" w:rsidP="004B1863">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93D63E8" w14:textId="77777777" w:rsidR="004B1863" w:rsidRDefault="004B1863" w:rsidP="004B1863">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132E65EB" w14:textId="77777777" w:rsidR="004B1863" w:rsidRDefault="004B1863" w:rsidP="004B1863">
      <w:pPr>
        <w:pStyle w:val="B4"/>
      </w:pPr>
      <w:r>
        <w:t>A)</w:t>
      </w:r>
      <w:r>
        <w:tab/>
      </w:r>
      <w:proofErr w:type="gramStart"/>
      <w:r>
        <w:t>shall</w:t>
      </w:r>
      <w:proofErr w:type="gramEnd"/>
      <w:r>
        <w:t xml:space="preserve"> set the in-progress imminent peril state of the group to a value of "true";</w:t>
      </w:r>
    </w:p>
    <w:p w14:paraId="7608A968" w14:textId="77777777" w:rsidR="004B1863" w:rsidRDefault="004B1863" w:rsidP="004B1863">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4557EE19" w14:textId="77777777" w:rsidR="004B1863" w:rsidRDefault="004B1863" w:rsidP="004B1863">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955FD89" w14:textId="77777777" w:rsidR="004B1863" w:rsidRDefault="004B1863" w:rsidP="004B1863">
      <w:pPr>
        <w:pStyle w:val="B3"/>
      </w:pPr>
      <w:r>
        <w:t>iii)</w:t>
      </w:r>
      <w:r>
        <w:tab/>
      </w:r>
      <w:proofErr w:type="gramStart"/>
      <w:r w:rsidRPr="00E73026">
        <w:t>if</w:t>
      </w:r>
      <w:proofErr w:type="gramEnd"/>
      <w:r w:rsidRPr="00E73026">
        <w:t xml:space="preserve"> the in-progress imminent peril state of the gro</w:t>
      </w:r>
      <w:r>
        <w:t>up is set to a value of "true":</w:t>
      </w:r>
    </w:p>
    <w:p w14:paraId="52EC6369" w14:textId="77777777" w:rsidR="004B1863" w:rsidRDefault="004B1863" w:rsidP="004B1863">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51AE8989" w14:textId="77777777" w:rsidR="004B1863" w:rsidRPr="00F70FF0" w:rsidRDefault="004B1863" w:rsidP="004B1863">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2FDF372B" w14:textId="77777777" w:rsidR="004B1863" w:rsidRPr="0073469F" w:rsidRDefault="004B1863" w:rsidP="004B1863">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215443C4" w14:textId="77777777" w:rsidR="004B1863" w:rsidRPr="0073469F" w:rsidRDefault="004B1863" w:rsidP="004B1863">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38B87332" w14:textId="77777777" w:rsidR="004B1863" w:rsidRDefault="004B1863" w:rsidP="004B1863">
      <w:pPr>
        <w:pStyle w:val="B2"/>
      </w:pPr>
      <w:r>
        <w:t>j</w:t>
      </w:r>
      <w:r w:rsidRPr="0073469F">
        <w:t>)</w:t>
      </w:r>
      <w:r w:rsidRPr="0073469F">
        <w:tab/>
        <w:t>shall include in the SIP 200 (OK) response with the warning text set to "123 MCPTT session already exists" as specified in subclause 4.4;</w:t>
      </w:r>
    </w:p>
    <w:p w14:paraId="17281976" w14:textId="77777777" w:rsidR="004B1863" w:rsidRPr="0045201D" w:rsidRDefault="004B1863" w:rsidP="004B1863">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865849A" w14:textId="77777777" w:rsidR="004B1863" w:rsidRPr="00BF4F32" w:rsidRDefault="004B1863" w:rsidP="004B1863">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99D05BF" w14:textId="77777777" w:rsidR="004B1863" w:rsidRPr="00F70FF0" w:rsidRDefault="004B1863" w:rsidP="004B1863">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47F26FB1" w14:textId="77777777" w:rsidR="004B1863" w:rsidRPr="0073469F" w:rsidRDefault="004B1863" w:rsidP="004B1863">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3AB3A414" w14:textId="77777777" w:rsidR="004B1863" w:rsidRPr="0073469F" w:rsidRDefault="004B1863" w:rsidP="004B1863">
      <w:pPr>
        <w:pStyle w:val="NO"/>
      </w:pPr>
      <w:r w:rsidRPr="0073469F">
        <w:t>NOTE </w:t>
      </w:r>
      <w:r>
        <w:t>7</w:t>
      </w:r>
      <w:r w:rsidRPr="0073469F">
        <w:t>:</w:t>
      </w:r>
      <w:r w:rsidRPr="0073469F">
        <w:tab/>
        <w:t>Resulting media plane processing is completed before the next step is performed.</w:t>
      </w:r>
    </w:p>
    <w:p w14:paraId="18AA77BF" w14:textId="77777777" w:rsidR="004B1863" w:rsidRPr="0073469F" w:rsidRDefault="004B1863" w:rsidP="004B1863">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5EC0A41D" w14:textId="77777777" w:rsidR="004B1863" w:rsidRPr="0073469F" w:rsidRDefault="004B1863" w:rsidP="004B1863">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1F64E28D" w14:textId="77777777" w:rsidR="004B1863" w:rsidRPr="0073469F" w:rsidRDefault="004B1863" w:rsidP="004B1863">
      <w:pPr>
        <w:pStyle w:val="NO"/>
      </w:pPr>
      <w:r w:rsidRPr="0073469F">
        <w:lastRenderedPageBreak/>
        <w:t>NOTE </w:t>
      </w:r>
      <w:r>
        <w:t>8</w:t>
      </w:r>
      <w:r w:rsidRPr="0073469F">
        <w:t>:</w:t>
      </w:r>
      <w:r w:rsidRPr="0073469F">
        <w:tab/>
      </w:r>
      <w:r w:rsidRPr="00A92D1F">
        <w:t>As a group document can potentially have a large content, the controlling MCPTT function can notify using content-indirection</w:t>
      </w:r>
      <w:r w:rsidRPr="0073469F">
        <w:t xml:space="preserve"> as defined in IETF RFC 4483 [32].</w:t>
      </w:r>
    </w:p>
    <w:p w14:paraId="7C53F1EB" w14:textId="77777777" w:rsidR="004B1863" w:rsidRDefault="004B1863" w:rsidP="004B1863">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3B74B524" w14:textId="77777777" w:rsidR="004B1863" w:rsidRPr="0045201D" w:rsidRDefault="004B1863" w:rsidP="004B1863">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0755E7CB" w14:textId="77777777" w:rsidR="004B1863" w:rsidRPr="0073469F" w:rsidRDefault="004B1863" w:rsidP="004B1863">
      <w:pPr>
        <w:pStyle w:val="B2"/>
      </w:pPr>
      <w:r>
        <w:t>r</w:t>
      </w:r>
      <w:r w:rsidRPr="0073469F">
        <w:t>)</w:t>
      </w:r>
      <w:r w:rsidRPr="0073469F">
        <w:tab/>
      </w:r>
      <w:proofErr w:type="gramStart"/>
      <w:r w:rsidRPr="0073469F">
        <w:t>shall</w:t>
      </w:r>
      <w:proofErr w:type="gramEnd"/>
      <w:r w:rsidRPr="0073469F">
        <w:t xml:space="preserve"> not continue with the rest of the subclause.</w:t>
      </w:r>
    </w:p>
    <w:p w14:paraId="05AA15B1" w14:textId="77777777" w:rsidR="004B1863" w:rsidRPr="0073469F" w:rsidRDefault="004B1863" w:rsidP="004B1863">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690ECA97" w14:textId="77777777" w:rsidR="004B1863" w:rsidRPr="0073469F" w:rsidRDefault="004B1863" w:rsidP="004B1863">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777EF1E5" w14:textId="77777777" w:rsidR="004B1863" w:rsidRPr="0073469F" w:rsidRDefault="004B1863" w:rsidP="004B1863">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5C12E5BC" w14:textId="77777777" w:rsidR="004B1863" w:rsidRPr="0073469F" w:rsidRDefault="004B1863" w:rsidP="004B1863">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5C044DC3" w14:textId="77777777" w:rsidR="004B1863" w:rsidRDefault="004B1863" w:rsidP="004B1863">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2C282455" w14:textId="77777777" w:rsidR="004B1863" w:rsidRPr="00130993" w:rsidRDefault="004B1863" w:rsidP="004B1863">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B069956" w14:textId="77777777" w:rsidR="004B1863" w:rsidRDefault="004B1863" w:rsidP="004B1863">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7354484" w14:textId="77777777" w:rsidR="004B1863" w:rsidRPr="0073469F" w:rsidRDefault="004B1863" w:rsidP="004B1863">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019278B6" w14:textId="77777777" w:rsidR="004B1863" w:rsidRPr="0073469F" w:rsidRDefault="004B1863" w:rsidP="004B1863">
      <w:pPr>
        <w:pStyle w:val="NO"/>
      </w:pPr>
      <w:r w:rsidRPr="0073469F">
        <w:t>NOTE </w:t>
      </w:r>
      <w:r>
        <w:t>9</w:t>
      </w:r>
      <w:r w:rsidRPr="0073469F">
        <w:t>:</w:t>
      </w:r>
      <w:r w:rsidRPr="0073469F">
        <w:tab/>
        <w:t>Resulting user plane processing is completed before the next step is performed.</w:t>
      </w:r>
    </w:p>
    <w:p w14:paraId="6B2DA226" w14:textId="77777777" w:rsidR="004B1863" w:rsidRPr="0073469F" w:rsidRDefault="004B1863" w:rsidP="004B1863">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50B2894F" w14:textId="77777777" w:rsidR="004B1863" w:rsidRPr="00A92D1F" w:rsidRDefault="004B1863" w:rsidP="004B1863">
      <w:pPr>
        <w:pStyle w:val="B1"/>
      </w:pPr>
      <w:r>
        <w:t>9</w:t>
      </w:r>
      <w:r w:rsidRPr="0073469F">
        <w:t>)</w:t>
      </w:r>
      <w:r w:rsidRPr="0073469F">
        <w:tab/>
        <w:t xml:space="preserve">shall generate a notification to the MCPTT clients, which have subscribed to the conference event package that the </w:t>
      </w:r>
      <w:r w:rsidRPr="00A92D1F">
        <w:t>inviting MCPTT User has joined in the MCPTT group session, as specified in subclause 6.3.3.4; and</w:t>
      </w:r>
    </w:p>
    <w:p w14:paraId="6C4A8AAA" w14:textId="77777777" w:rsidR="004B1863" w:rsidRPr="00A92D1F" w:rsidRDefault="004B1863" w:rsidP="004B1863">
      <w:pPr>
        <w:pStyle w:val="NO"/>
      </w:pPr>
      <w:r w:rsidRPr="00A92D1F">
        <w:t>NOTE 10:</w:t>
      </w:r>
      <w:r w:rsidRPr="00A92D1F">
        <w:tab/>
        <w:t>As a group document can potentially have a large content, the controlling MCPTT function can notify using content-indirection as defined in IETF RFC 4483 [32].</w:t>
      </w:r>
    </w:p>
    <w:p w14:paraId="02B69C57" w14:textId="77777777" w:rsidR="004B1863" w:rsidRPr="0073469F" w:rsidRDefault="004B1863" w:rsidP="004B1863">
      <w:pPr>
        <w:pStyle w:val="B1"/>
      </w:pPr>
      <w:r w:rsidRPr="00A92D1F">
        <w:t>10)</w:t>
      </w:r>
      <w:r w:rsidRPr="00A92D1F">
        <w:tab/>
      </w:r>
      <w:proofErr w:type="gramStart"/>
      <w:r w:rsidRPr="00A92D1F">
        <w:t>shall</w:t>
      </w:r>
      <w:proofErr w:type="gramEnd"/>
      <w:r w:rsidRPr="00A92D1F">
        <w:t xml:space="preserve"> send a SIP NOTIFY request to each MCPTT</w:t>
      </w:r>
      <w:r w:rsidRPr="0073469F">
        <w:t xml:space="preserve"> client according to 3GPP TS 24.229 [4].</w:t>
      </w:r>
    </w:p>
    <w:p w14:paraId="32985D65" w14:textId="77777777" w:rsidR="004B1863" w:rsidRDefault="004B1863" w:rsidP="004B1863">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1A43B07B" w14:textId="77777777" w:rsidR="004B1863" w:rsidRDefault="004B1863" w:rsidP="004B1863">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31D61F6C" w14:textId="77777777" w:rsidR="004B1863" w:rsidRPr="0073080C" w:rsidRDefault="004B1863" w:rsidP="004B1863">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7E8049AC" w14:textId="77777777" w:rsidR="004B1863" w:rsidRDefault="004B1863" w:rsidP="004B1863">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1A974AB7" w14:textId="77777777" w:rsidR="004B1863" w:rsidRPr="00436CF9" w:rsidRDefault="004B1863" w:rsidP="004B1863">
      <w:pPr>
        <w:pStyle w:val="B1"/>
      </w:pPr>
      <w:r>
        <w:lastRenderedPageBreak/>
        <w:t>3)</w:t>
      </w:r>
      <w:r>
        <w:tab/>
        <w:t>there is no outstanding SIP 200 (OK) response to a SIP INVITE request sent in subclause 10.1.1.4.1.2 where the SIP 183 (Session Progress) response contained an indication of required group members;</w:t>
      </w:r>
    </w:p>
    <w:p w14:paraId="391A1271" w14:textId="77777777" w:rsidR="004B1863" w:rsidRPr="0073469F" w:rsidRDefault="004B1863" w:rsidP="004B1863">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3842493A" w14:textId="77777777" w:rsidR="004B1863" w:rsidRPr="0073469F" w:rsidRDefault="004B1863" w:rsidP="004B1863">
      <w:pPr>
        <w:pStyle w:val="B1"/>
      </w:pPr>
      <w:r w:rsidRPr="0073469F">
        <w:t>1)</w:t>
      </w:r>
      <w:r w:rsidRPr="0073469F">
        <w:tab/>
      </w:r>
      <w:proofErr w:type="gramStart"/>
      <w:r w:rsidRPr="0073469F">
        <w:t>shall</w:t>
      </w:r>
      <w:proofErr w:type="gramEnd"/>
      <w:r w:rsidRPr="0073469F">
        <w:t xml:space="preserve"> stop timer TNG1 (acknowledged call setup timer) as described in subclause 6.3.3.3;</w:t>
      </w:r>
    </w:p>
    <w:p w14:paraId="61FFF72E" w14:textId="77777777" w:rsidR="004B1863" w:rsidRPr="0073469F" w:rsidRDefault="004B1863" w:rsidP="004B1863">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33BA99FF" w14:textId="77777777" w:rsidR="004B1863" w:rsidRPr="0073469F" w:rsidRDefault="004B1863" w:rsidP="004B1863">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18B28FE6" w14:textId="77777777" w:rsidR="004B1863" w:rsidRPr="0073469F" w:rsidRDefault="004B1863" w:rsidP="004B1863">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1547303E" w14:textId="77777777" w:rsidR="004B1863" w:rsidRPr="0073469F" w:rsidRDefault="004B1863" w:rsidP="004B1863">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67126B26" w14:textId="77777777" w:rsidR="004B1863" w:rsidRPr="0073469F" w:rsidRDefault="004B1863" w:rsidP="004B1863">
      <w:pPr>
        <w:pStyle w:val="NO"/>
      </w:pPr>
      <w:r w:rsidRPr="0073469F">
        <w:t>NOTE </w:t>
      </w:r>
      <w:r>
        <w:t>11</w:t>
      </w:r>
      <w:r w:rsidRPr="0073469F">
        <w:t>:</w:t>
      </w:r>
      <w:r w:rsidRPr="0073469F">
        <w:tab/>
        <w:t>Resulting media plane processing is completed before the next step is performed.</w:t>
      </w:r>
    </w:p>
    <w:p w14:paraId="48A58C96" w14:textId="77777777" w:rsidR="004B1863" w:rsidRPr="0073469F" w:rsidRDefault="004B1863" w:rsidP="004B1863">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120F3308" w14:textId="77777777" w:rsidR="004B1863" w:rsidRPr="00A92D1F" w:rsidRDefault="004B1863" w:rsidP="004B1863">
      <w:pPr>
        <w:pStyle w:val="B1"/>
      </w:pPr>
      <w:r w:rsidRPr="0073469F">
        <w:t>7)</w:t>
      </w:r>
      <w:r w:rsidRPr="0073469F">
        <w:tab/>
        <w:t xml:space="preserve">shall generate a notification to the MCPTT clients, which have subscribed to the conference event package that the </w:t>
      </w:r>
      <w:r w:rsidRPr="00A92D1F">
        <w:t>inviting MCPTT user has joined in the MCPTT group session, as specified in subclause 6.3.3.4; and</w:t>
      </w:r>
    </w:p>
    <w:p w14:paraId="6C2579E5" w14:textId="77777777" w:rsidR="004B1863" w:rsidRPr="00A92D1F" w:rsidRDefault="004B1863" w:rsidP="004B1863">
      <w:pPr>
        <w:pStyle w:val="NO"/>
      </w:pPr>
      <w:r w:rsidRPr="00A92D1F">
        <w:t>NOTE 12:</w:t>
      </w:r>
      <w:r w:rsidRPr="00A92D1F">
        <w:tab/>
        <w:t>As a group document can potentially have a large content, the controlling MCPTT function can notify using content-indirection as defined in IETF RFC 4483 [32].</w:t>
      </w:r>
    </w:p>
    <w:p w14:paraId="74C224AC" w14:textId="77777777" w:rsidR="004B1863" w:rsidRPr="00A92D1F" w:rsidRDefault="004B1863" w:rsidP="004B1863">
      <w:pPr>
        <w:pStyle w:val="B1"/>
      </w:pPr>
      <w:r w:rsidRPr="00A92D1F">
        <w:t>8)</w:t>
      </w:r>
      <w:r w:rsidRPr="00A92D1F">
        <w:tab/>
      </w:r>
      <w:proofErr w:type="gramStart"/>
      <w:r w:rsidRPr="00A92D1F">
        <w:t>shall</w:t>
      </w:r>
      <w:proofErr w:type="gramEnd"/>
      <w:r w:rsidRPr="00A92D1F">
        <w:t xml:space="preserve"> send the SIP NOTIFY request to the MCPTT clients according to 3GPP TS 24.229 [4].</w:t>
      </w:r>
    </w:p>
    <w:p w14:paraId="5705DCA2" w14:textId="77777777" w:rsidR="004B1863" w:rsidRPr="00A92D1F" w:rsidRDefault="004B1863" w:rsidP="004B1863">
      <w:r w:rsidRPr="00A92D1F">
        <w:t>Upon:</w:t>
      </w:r>
    </w:p>
    <w:p w14:paraId="16EE2053" w14:textId="77777777" w:rsidR="004B1863" w:rsidRPr="00A92D1F" w:rsidRDefault="004B1863" w:rsidP="004B1863">
      <w:pPr>
        <w:pStyle w:val="B1"/>
      </w:pPr>
      <w:r w:rsidRPr="00A92D1F">
        <w:t>1)</w:t>
      </w:r>
      <w:r w:rsidRPr="00A92D1F">
        <w:tab/>
      </w:r>
      <w:proofErr w:type="gramStart"/>
      <w:r w:rsidRPr="00A92D1F">
        <w:t>receiving</w:t>
      </w:r>
      <w:proofErr w:type="gramEnd"/>
      <w:r w:rsidRPr="00A92D1F">
        <w:t xml:space="preserve"> a SIP 200 (OK) response for a SIP INVITE request as specified in subclause 10.1.1.4.1;</w:t>
      </w:r>
    </w:p>
    <w:p w14:paraId="485AD217" w14:textId="77777777" w:rsidR="004B1863" w:rsidRPr="00A92D1F" w:rsidRDefault="004B1863" w:rsidP="004B1863">
      <w:pPr>
        <w:pStyle w:val="B1"/>
      </w:pPr>
      <w:r w:rsidRPr="00A92D1F">
        <w:t>2)</w:t>
      </w:r>
      <w:r w:rsidRPr="00A92D1F">
        <w:tab/>
      </w:r>
      <w:proofErr w:type="gramStart"/>
      <w:r w:rsidRPr="00A92D1F">
        <w:t>the</w:t>
      </w:r>
      <w:proofErr w:type="gramEnd"/>
      <w:r w:rsidRPr="00A92D1F">
        <w:t xml:space="preserve"> timer TNG1 (acknowledged call setup timer) is not running;</w:t>
      </w:r>
    </w:p>
    <w:p w14:paraId="5F3A9033" w14:textId="77777777" w:rsidR="004B1863" w:rsidRPr="00A92D1F" w:rsidRDefault="004B1863" w:rsidP="004B1863">
      <w:pPr>
        <w:pStyle w:val="B1"/>
      </w:pPr>
      <w:r w:rsidRPr="00A92D1F">
        <w:t>3)</w:t>
      </w:r>
      <w:r w:rsidRPr="00A92D1F">
        <w:tab/>
      </w:r>
      <w:proofErr w:type="gramStart"/>
      <w:r w:rsidRPr="00A92D1F">
        <w:t>the</w:t>
      </w:r>
      <w:proofErr w:type="gramEnd"/>
      <w:r w:rsidRPr="00A92D1F">
        <w:t xml:space="preserve"> local counter of the number of SIP 200 (OK) responses received from invited members is equal to the value of the &lt;on-network-minimum-number-to-start&gt; element of the group document;</w:t>
      </w:r>
    </w:p>
    <w:p w14:paraId="64BAD82E" w14:textId="77777777" w:rsidR="004B1863" w:rsidRDefault="004B1863" w:rsidP="004B1863">
      <w:pPr>
        <w:pStyle w:val="B1"/>
      </w:pPr>
      <w:r w:rsidRPr="00A92D1F">
        <w:t>4)</w:t>
      </w:r>
      <w:r w:rsidRPr="00A92D1F">
        <w:tab/>
      </w:r>
      <w:proofErr w:type="gramStart"/>
      <w:r w:rsidRPr="00A92D1F">
        <w:t>the</w:t>
      </w:r>
      <w:proofErr w:type="gramEnd"/>
      <w:r w:rsidRPr="00A92D1F">
        <w:t xml:space="preserve"> controlling MCPTT function supports media buffering; and</w:t>
      </w:r>
    </w:p>
    <w:p w14:paraId="6F044CE0" w14:textId="77777777" w:rsidR="004B1863" w:rsidRDefault="004B1863" w:rsidP="004B1863">
      <w:pPr>
        <w:pStyle w:val="B1"/>
      </w:pPr>
      <w:r>
        <w:t>5)</w:t>
      </w:r>
      <w:r>
        <w:tab/>
      </w:r>
      <w:proofErr w:type="gramStart"/>
      <w:r w:rsidRPr="0073469F">
        <w:t>the</w:t>
      </w:r>
      <w:proofErr w:type="gramEnd"/>
      <w:r w:rsidRPr="0073469F">
        <w:t xml:space="preserve"> SIP final response has not yet been sent to the inviting MCPTT client</w:t>
      </w:r>
      <w:r>
        <w:t>;</w:t>
      </w:r>
    </w:p>
    <w:p w14:paraId="13062A5C" w14:textId="77777777" w:rsidR="004B1863" w:rsidRPr="0073469F" w:rsidRDefault="004B1863" w:rsidP="004B1863">
      <w:proofErr w:type="gramStart"/>
      <w:r w:rsidRPr="0073469F">
        <w:t>the</w:t>
      </w:r>
      <w:proofErr w:type="gramEnd"/>
      <w:r w:rsidRPr="0073469F">
        <w:t xml:space="preserve"> controlling MCPTT function according to local policy:</w:t>
      </w:r>
    </w:p>
    <w:p w14:paraId="6E93BDFF" w14:textId="77777777" w:rsidR="004B1863" w:rsidRPr="0073469F" w:rsidRDefault="004B1863" w:rsidP="004B1863">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34ECD0C8" w14:textId="77777777" w:rsidR="004B1863" w:rsidRPr="0073469F" w:rsidRDefault="004B1863" w:rsidP="004B1863">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C1246EB" w14:textId="77777777" w:rsidR="004B1863" w:rsidRDefault="004B1863" w:rsidP="004B1863">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6437A366" w14:textId="77777777" w:rsidR="004B1863" w:rsidRPr="00130993" w:rsidRDefault="004B1863" w:rsidP="004B1863">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5846DF9" w14:textId="77777777" w:rsidR="004B1863" w:rsidRDefault="004B1863" w:rsidP="004B1863">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47BD535" w14:textId="77777777" w:rsidR="004B1863" w:rsidRPr="0073469F" w:rsidRDefault="004B1863" w:rsidP="004B1863">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1DAF0D60" w14:textId="77777777" w:rsidR="004B1863" w:rsidRPr="0073469F" w:rsidRDefault="004B1863" w:rsidP="004B1863">
      <w:pPr>
        <w:pStyle w:val="NO"/>
      </w:pPr>
      <w:r w:rsidRPr="0073469F">
        <w:t>NOTE </w:t>
      </w:r>
      <w:r>
        <w:t>13</w:t>
      </w:r>
      <w:r w:rsidRPr="0073469F">
        <w:t>:</w:t>
      </w:r>
      <w:r w:rsidRPr="0073469F">
        <w:tab/>
        <w:t>Resulting media plane processing is completed before the next step is performed.</w:t>
      </w:r>
    </w:p>
    <w:p w14:paraId="5FA0DB6A" w14:textId="77777777" w:rsidR="004B1863" w:rsidRPr="0073469F" w:rsidRDefault="004B1863" w:rsidP="004B1863">
      <w:pPr>
        <w:pStyle w:val="B1"/>
      </w:pPr>
      <w:r>
        <w:lastRenderedPageBreak/>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390E4C8C" w14:textId="77777777" w:rsidR="004B1863" w:rsidRPr="00A92D1F" w:rsidRDefault="004B1863" w:rsidP="004B1863">
      <w:pPr>
        <w:pStyle w:val="B1"/>
      </w:pPr>
      <w:r>
        <w:t>8</w:t>
      </w:r>
      <w:r w:rsidRPr="0073469F">
        <w:t>)</w:t>
      </w:r>
      <w:r w:rsidRPr="0073469F">
        <w:tab/>
        <w:t xml:space="preserve">shall generate a notification to the MCPTT clients, which have subscribed to the conference event package that the </w:t>
      </w:r>
      <w:r w:rsidRPr="00A92D1F">
        <w:t>inviting MCPTT user has joined in the MCPTT group session, as specified in subclause 6.3.3.4; and</w:t>
      </w:r>
    </w:p>
    <w:p w14:paraId="749B64EF" w14:textId="77777777" w:rsidR="004B1863" w:rsidRPr="00A92D1F" w:rsidRDefault="004B1863" w:rsidP="004B1863">
      <w:pPr>
        <w:pStyle w:val="NO"/>
      </w:pPr>
      <w:r w:rsidRPr="00A92D1F">
        <w:t>NOTE 14:</w:t>
      </w:r>
      <w:r w:rsidRPr="00A92D1F">
        <w:tab/>
        <w:t>As a group document can potentially have a large content, the controlling MCPTT function can notify using content-indirection as defined in IETF RFC 4483 [32].</w:t>
      </w:r>
    </w:p>
    <w:p w14:paraId="087C0902" w14:textId="77777777" w:rsidR="004B1863" w:rsidRPr="00A92D1F" w:rsidRDefault="004B1863" w:rsidP="004B1863">
      <w:pPr>
        <w:pStyle w:val="B1"/>
      </w:pPr>
      <w:r w:rsidRPr="00A92D1F">
        <w:t>9)</w:t>
      </w:r>
      <w:r w:rsidRPr="00A92D1F">
        <w:tab/>
      </w:r>
      <w:proofErr w:type="gramStart"/>
      <w:r w:rsidRPr="00A92D1F">
        <w:t>shall</w:t>
      </w:r>
      <w:proofErr w:type="gramEnd"/>
      <w:r w:rsidRPr="00A92D1F">
        <w:t xml:space="preserve"> send the SIP NOTIFY request to the MCPTT clients according to 3GPP TS 24.229 [4].</w:t>
      </w:r>
    </w:p>
    <w:p w14:paraId="19723FA9" w14:textId="77777777" w:rsidR="004B1863" w:rsidRPr="00A92D1F" w:rsidRDefault="004B1863" w:rsidP="004B1863">
      <w:r w:rsidRPr="00A92D1F">
        <w:t xml:space="preserve">Upon expiry of timer TNG1 (acknowledged call setup timer), if there are </w:t>
      </w:r>
      <w:r w:rsidRPr="00A92D1F">
        <w:rPr>
          <w:rFonts w:eastAsia="Malgun Gothic"/>
        </w:rPr>
        <w:t xml:space="preserve">outstanding SIP 200 (OK) responses to SIP INVITE requests sent to affiliated and &lt;on-network-required&gt; group members as specified in </w:t>
      </w:r>
      <w:r w:rsidRPr="00A92D1F">
        <w:t>3GPP TS 24.481 [31]</w:t>
      </w:r>
      <w:r w:rsidRPr="00A92D1F">
        <w:rPr>
          <w:rFonts w:eastAsia="Malgun Gothic"/>
        </w:rPr>
        <w:t>, the controlling MCPTT function shall follow the procedures specified in subclause 6.3.3.3</w:t>
      </w:r>
      <w:r w:rsidRPr="00A92D1F">
        <w:rPr>
          <w:rFonts w:eastAsia="Malgun Gothic"/>
          <w:i/>
        </w:rPr>
        <w:t>.</w:t>
      </w:r>
    </w:p>
    <w:p w14:paraId="4F00F722" w14:textId="77777777" w:rsidR="004B1863" w:rsidRPr="00A92D1F" w:rsidRDefault="004B1863" w:rsidP="004B1863">
      <w:r w:rsidRPr="00A92D1F">
        <w:t>If timer TNG1 (acknowledged call setup timer) is running and a final SIP 4xx, 5xx or 6xx response is received from an affiliated and &lt;on-network-required&gt; group member</w:t>
      </w:r>
      <w:r w:rsidRPr="00A92D1F">
        <w:rPr>
          <w:rFonts w:eastAsia="Malgun Gothic"/>
        </w:rPr>
        <w:t xml:space="preserve"> as specified in </w:t>
      </w:r>
      <w:r w:rsidRPr="00A92D1F">
        <w:t>3GPP TS 24.481 [31], the controlling MCPTT function shall follow the relevant procedures specified in subclause 6.3.3.3</w:t>
      </w:r>
      <w:r w:rsidRPr="00A92D1F">
        <w:rPr>
          <w:rFonts w:eastAsia="Malgun Gothic"/>
          <w:i/>
        </w:rPr>
        <w:t>.</w:t>
      </w:r>
    </w:p>
    <w:p w14:paraId="7315AACA" w14:textId="77777777" w:rsidR="004B1863" w:rsidRPr="00A92D1F" w:rsidRDefault="004B1863" w:rsidP="004B1863">
      <w:r w:rsidRPr="00A92D1F">
        <w:t>If:</w:t>
      </w:r>
    </w:p>
    <w:p w14:paraId="2146069D" w14:textId="77777777" w:rsidR="004B1863" w:rsidRPr="00A92D1F" w:rsidRDefault="004B1863" w:rsidP="004B1863">
      <w:pPr>
        <w:pStyle w:val="B1"/>
      </w:pPr>
      <w:r w:rsidRPr="00A92D1F">
        <w:t>1)</w:t>
      </w:r>
      <w:r w:rsidRPr="00A92D1F">
        <w:tab/>
      </w:r>
      <w:proofErr w:type="gramStart"/>
      <w:r w:rsidRPr="00A92D1F">
        <w:t>timer</w:t>
      </w:r>
      <w:proofErr w:type="gramEnd"/>
      <w:r w:rsidRPr="00A92D1F">
        <w:t xml:space="preserve"> TNG1 (acknowledged call setup timer) is not running;</w:t>
      </w:r>
    </w:p>
    <w:p w14:paraId="167878FF" w14:textId="77777777" w:rsidR="004B1863" w:rsidRPr="00A92D1F" w:rsidRDefault="004B1863" w:rsidP="004B1863">
      <w:pPr>
        <w:pStyle w:val="B1"/>
      </w:pPr>
      <w:r w:rsidRPr="00A92D1F">
        <w:t>2)</w:t>
      </w:r>
      <w:r w:rsidRPr="00A92D1F">
        <w:tab/>
        <w:t>the local counter of the number of SIP 200 (OK) responses received from invited members is equal to the value of the &lt;on-network-minimum-number-to-start&gt; element of the group document; and</w:t>
      </w:r>
    </w:p>
    <w:p w14:paraId="26C69ED0" w14:textId="77777777" w:rsidR="004B1863" w:rsidRDefault="004B1863" w:rsidP="004B1863">
      <w:pPr>
        <w:pStyle w:val="B1"/>
      </w:pPr>
      <w:r w:rsidRPr="00A92D1F">
        <w:t>3)</w:t>
      </w:r>
      <w:r w:rsidRPr="00A92D1F">
        <w:tab/>
      </w:r>
      <w:proofErr w:type="gramStart"/>
      <w:r w:rsidRPr="00A92D1F">
        <w:t>a</w:t>
      </w:r>
      <w:proofErr w:type="gramEnd"/>
      <w:r w:rsidRPr="00A92D1F">
        <w:t xml:space="preserve"> final SIP 4xx, 5xx or 6xx response is received from an invited MCPTT client;</w:t>
      </w:r>
    </w:p>
    <w:p w14:paraId="2CC752AD" w14:textId="77777777" w:rsidR="004B1863" w:rsidRPr="0073469F" w:rsidRDefault="004B1863" w:rsidP="004B1863">
      <w:proofErr w:type="gramStart"/>
      <w:r>
        <w:t>then</w:t>
      </w:r>
      <w:proofErr w:type="gramEnd"/>
      <w:r w:rsidRPr="0073469F">
        <w:t xml:space="preserve"> the controlling MCPTT function shall perform one of the following based on policy:</w:t>
      </w:r>
    </w:p>
    <w:p w14:paraId="75BB8AC4" w14:textId="77777777" w:rsidR="004B1863" w:rsidRPr="0073469F" w:rsidRDefault="004B1863" w:rsidP="004B1863">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36C76BD4" w14:textId="77777777" w:rsidR="004B1863" w:rsidRDefault="004B1863" w:rsidP="004B1863">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1B8069C7" w14:textId="77777777" w:rsidR="004B1863" w:rsidRPr="0059693F" w:rsidRDefault="004B1863" w:rsidP="004B1863">
      <w:r w:rsidRPr="0059693F">
        <w:t>If the group identity in the "SIP INVITE request for controlling MCPTT function of an MCPTT group" is a TGI and constituent MCPTT groups were invited as specified in subclause 10.1.1.4.1.2 and,</w:t>
      </w:r>
    </w:p>
    <w:p w14:paraId="2866AEE4" w14:textId="77777777" w:rsidR="004B1863" w:rsidRPr="0059693F" w:rsidRDefault="004B1863" w:rsidP="004B1863">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6503221" w14:textId="77777777" w:rsidR="004B1863" w:rsidRPr="0059693F" w:rsidRDefault="004B1863" w:rsidP="004B1863">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4D9FD289" w14:textId="77777777" w:rsidR="004B1863" w:rsidRPr="0059693F" w:rsidRDefault="004B1863" w:rsidP="004B1863">
      <w:proofErr w:type="gramStart"/>
      <w:r w:rsidRPr="0059693F">
        <w:t>then</w:t>
      </w:r>
      <w:proofErr w:type="gramEnd"/>
      <w:r w:rsidRPr="0059693F">
        <w:t xml:space="preserve"> the controlling MCPTT function shall indicate to the media plane that all final responses are received.</w:t>
      </w:r>
    </w:p>
    <w:p w14:paraId="075CB49B" w14:textId="77777777" w:rsidR="004B1863" w:rsidRDefault="004B1863" w:rsidP="004B1863">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0A8941D4" w14:textId="77777777" w:rsidR="004B1863" w:rsidRPr="0073469F" w:rsidRDefault="004B1863" w:rsidP="004B1863">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FB4DA" w14:textId="77777777" w:rsidR="009608CA" w:rsidRDefault="009608CA">
      <w:r>
        <w:separator/>
      </w:r>
    </w:p>
  </w:endnote>
  <w:endnote w:type="continuationSeparator" w:id="0">
    <w:p w14:paraId="469127F0" w14:textId="77777777" w:rsidR="009608CA" w:rsidRDefault="00960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84923" w14:textId="77777777" w:rsidR="009608CA" w:rsidRDefault="009608CA">
      <w:r>
        <w:separator/>
      </w:r>
    </w:p>
  </w:footnote>
  <w:footnote w:type="continuationSeparator" w:id="0">
    <w:p w14:paraId="30F8BEC4" w14:textId="77777777" w:rsidR="009608CA" w:rsidRDefault="00960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1040F"/>
    <w:rsid w:val="00143DCF"/>
    <w:rsid w:val="00145D43"/>
    <w:rsid w:val="00185EEA"/>
    <w:rsid w:val="00192C46"/>
    <w:rsid w:val="0019338C"/>
    <w:rsid w:val="001A08B3"/>
    <w:rsid w:val="001A7B60"/>
    <w:rsid w:val="001B52F0"/>
    <w:rsid w:val="001B7A65"/>
    <w:rsid w:val="001D79CD"/>
    <w:rsid w:val="001E41F3"/>
    <w:rsid w:val="00205FD2"/>
    <w:rsid w:val="00227EAD"/>
    <w:rsid w:val="00255BA3"/>
    <w:rsid w:val="0026004D"/>
    <w:rsid w:val="002640DD"/>
    <w:rsid w:val="00275D12"/>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1863"/>
    <w:rsid w:val="004B75B7"/>
    <w:rsid w:val="004C1C65"/>
    <w:rsid w:val="004E1669"/>
    <w:rsid w:val="0051580D"/>
    <w:rsid w:val="00547111"/>
    <w:rsid w:val="00570453"/>
    <w:rsid w:val="00570D54"/>
    <w:rsid w:val="00592D74"/>
    <w:rsid w:val="005B7966"/>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C43A6"/>
    <w:rsid w:val="008F686C"/>
    <w:rsid w:val="009148DE"/>
    <w:rsid w:val="00941BFE"/>
    <w:rsid w:val="00941E30"/>
    <w:rsid w:val="009608CA"/>
    <w:rsid w:val="00971D51"/>
    <w:rsid w:val="009777D9"/>
    <w:rsid w:val="00991B88"/>
    <w:rsid w:val="009A5753"/>
    <w:rsid w:val="009A579D"/>
    <w:rsid w:val="009E3297"/>
    <w:rsid w:val="009E6C24"/>
    <w:rsid w:val="009F734F"/>
    <w:rsid w:val="00A246B6"/>
    <w:rsid w:val="00A47E70"/>
    <w:rsid w:val="00A50CF0"/>
    <w:rsid w:val="00A542A2"/>
    <w:rsid w:val="00A7671C"/>
    <w:rsid w:val="00A84123"/>
    <w:rsid w:val="00A92D1F"/>
    <w:rsid w:val="00AA2CBC"/>
    <w:rsid w:val="00AC5820"/>
    <w:rsid w:val="00AD1CD8"/>
    <w:rsid w:val="00AD7E38"/>
    <w:rsid w:val="00AE1F3F"/>
    <w:rsid w:val="00B258BB"/>
    <w:rsid w:val="00B327E3"/>
    <w:rsid w:val="00B61AF8"/>
    <w:rsid w:val="00B67B97"/>
    <w:rsid w:val="00B968C8"/>
    <w:rsid w:val="00BA15F7"/>
    <w:rsid w:val="00BA3EC5"/>
    <w:rsid w:val="00BA51D9"/>
    <w:rsid w:val="00BB5DFC"/>
    <w:rsid w:val="00BD279D"/>
    <w:rsid w:val="00BD6BB8"/>
    <w:rsid w:val="00C21014"/>
    <w:rsid w:val="00C5019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4130C"/>
    <w:rsid w:val="00E8079D"/>
    <w:rsid w:val="00EA3AA2"/>
    <w:rsid w:val="00EB09B7"/>
    <w:rsid w:val="00EE0A0B"/>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 w:type="paragraph" w:customStyle="1" w:styleId="TAJ">
    <w:name w:val="TAJ"/>
    <w:basedOn w:val="TH"/>
    <w:uiPriority w:val="99"/>
    <w:rsid w:val="004B1863"/>
    <w:rPr>
      <w:lang w:val="x-none"/>
    </w:rPr>
  </w:style>
  <w:style w:type="paragraph" w:customStyle="1" w:styleId="Guidance">
    <w:name w:val="Guidance"/>
    <w:basedOn w:val="Normal"/>
    <w:uiPriority w:val="99"/>
    <w:rsid w:val="004B1863"/>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B1863"/>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B186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B186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B1863"/>
    <w:rPr>
      <w:rFonts w:ascii="Arial" w:hAnsi="Arial"/>
      <w:sz w:val="24"/>
      <w:lang w:val="en-GB" w:eastAsia="en-US"/>
    </w:rPr>
  </w:style>
  <w:style w:type="character" w:customStyle="1" w:styleId="Heading6Char">
    <w:name w:val="Heading 6 Char"/>
    <w:link w:val="Heading6"/>
    <w:rsid w:val="004B1863"/>
    <w:rPr>
      <w:rFonts w:ascii="Arial" w:hAnsi="Arial"/>
      <w:lang w:val="en-GB" w:eastAsia="en-US"/>
    </w:rPr>
  </w:style>
  <w:style w:type="character" w:customStyle="1" w:styleId="Heading7Char">
    <w:name w:val="Heading 7 Char"/>
    <w:link w:val="Heading7"/>
    <w:rsid w:val="004B1863"/>
    <w:rPr>
      <w:rFonts w:ascii="Arial" w:hAnsi="Arial"/>
      <w:lang w:val="en-GB" w:eastAsia="en-US"/>
    </w:rPr>
  </w:style>
  <w:style w:type="character" w:customStyle="1" w:styleId="Heading8Char">
    <w:name w:val="Heading 8 Char"/>
    <w:link w:val="Heading8"/>
    <w:rsid w:val="004B1863"/>
    <w:rPr>
      <w:rFonts w:ascii="Arial" w:hAnsi="Arial"/>
      <w:sz w:val="36"/>
      <w:lang w:val="en-GB" w:eastAsia="en-US"/>
    </w:rPr>
  </w:style>
  <w:style w:type="character" w:customStyle="1" w:styleId="Heading9Char">
    <w:name w:val="Heading 9 Char"/>
    <w:link w:val="Heading9"/>
    <w:uiPriority w:val="99"/>
    <w:rsid w:val="004B1863"/>
    <w:rPr>
      <w:rFonts w:ascii="Arial" w:hAnsi="Arial"/>
      <w:sz w:val="36"/>
      <w:lang w:val="en-GB" w:eastAsia="en-US"/>
    </w:rPr>
  </w:style>
  <w:style w:type="paragraph" w:styleId="NormalWeb">
    <w:name w:val="Normal (Web)"/>
    <w:basedOn w:val="Normal"/>
    <w:uiPriority w:val="99"/>
    <w:unhideWhenUsed/>
    <w:rsid w:val="004B186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B186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B1863"/>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4B1863"/>
    <w:rPr>
      <w:rFonts w:ascii="Times New Roman" w:hAnsi="Times New Roman"/>
      <w:sz w:val="16"/>
      <w:lang w:val="en-GB" w:eastAsia="en-US"/>
    </w:rPr>
  </w:style>
  <w:style w:type="character" w:customStyle="1" w:styleId="CommentTextChar">
    <w:name w:val="Comment Text Char"/>
    <w:link w:val="CommentText"/>
    <w:uiPriority w:val="99"/>
    <w:rsid w:val="004B1863"/>
    <w:rPr>
      <w:rFonts w:ascii="Times New Roman" w:hAnsi="Times New Roman"/>
      <w:lang w:val="en-GB" w:eastAsia="en-US"/>
    </w:rPr>
  </w:style>
  <w:style w:type="character" w:customStyle="1" w:styleId="HeaderChar">
    <w:name w:val="Header Char"/>
    <w:link w:val="Header"/>
    <w:uiPriority w:val="99"/>
    <w:rsid w:val="004B1863"/>
    <w:rPr>
      <w:rFonts w:ascii="Arial" w:hAnsi="Arial"/>
      <w:b/>
      <w:noProof/>
      <w:sz w:val="18"/>
      <w:lang w:val="en-GB" w:eastAsia="en-US"/>
    </w:rPr>
  </w:style>
  <w:style w:type="character" w:customStyle="1" w:styleId="FooterChar">
    <w:name w:val="Footer Char"/>
    <w:link w:val="Footer"/>
    <w:uiPriority w:val="99"/>
    <w:rsid w:val="004B1863"/>
    <w:rPr>
      <w:rFonts w:ascii="Arial" w:hAnsi="Arial"/>
      <w:b/>
      <w:i/>
      <w:noProof/>
      <w:sz w:val="18"/>
      <w:lang w:val="en-GB" w:eastAsia="en-US"/>
    </w:rPr>
  </w:style>
  <w:style w:type="paragraph" w:styleId="Caption">
    <w:name w:val="caption"/>
    <w:basedOn w:val="Normal"/>
    <w:next w:val="Normal"/>
    <w:uiPriority w:val="99"/>
    <w:semiHidden/>
    <w:unhideWhenUsed/>
    <w:qFormat/>
    <w:rsid w:val="004B1863"/>
    <w:rPr>
      <w:rFonts w:eastAsia="Malgun Gothic"/>
      <w:b/>
      <w:bCs/>
    </w:rPr>
  </w:style>
  <w:style w:type="character" w:customStyle="1" w:styleId="BalloonTextChar">
    <w:name w:val="Balloon Text Char"/>
    <w:link w:val="BalloonText"/>
    <w:uiPriority w:val="99"/>
    <w:rsid w:val="004B1863"/>
    <w:rPr>
      <w:rFonts w:ascii="Tahoma" w:hAnsi="Tahoma" w:cs="Tahoma"/>
      <w:sz w:val="16"/>
      <w:szCs w:val="16"/>
      <w:lang w:val="en-GB" w:eastAsia="en-US"/>
    </w:rPr>
  </w:style>
  <w:style w:type="paragraph" w:customStyle="1" w:styleId="After0pt">
    <w:name w:val="After:  0 pt"/>
    <w:basedOn w:val="Normal"/>
    <w:uiPriority w:val="99"/>
    <w:rsid w:val="004B1863"/>
    <w:pPr>
      <w:spacing w:after="0"/>
    </w:pPr>
  </w:style>
  <w:style w:type="character" w:customStyle="1" w:styleId="DocumentMapChar">
    <w:name w:val="Document Map Char"/>
    <w:link w:val="DocumentMap"/>
    <w:uiPriority w:val="99"/>
    <w:rsid w:val="004B1863"/>
    <w:rPr>
      <w:rFonts w:ascii="Tahoma" w:hAnsi="Tahoma" w:cs="Tahoma"/>
      <w:shd w:val="clear" w:color="auto" w:fill="000080"/>
      <w:lang w:val="en-GB" w:eastAsia="en-US"/>
    </w:rPr>
  </w:style>
  <w:style w:type="character" w:customStyle="1" w:styleId="CommentSubjectChar">
    <w:name w:val="Comment Subject Char"/>
    <w:link w:val="CommentSubject"/>
    <w:uiPriority w:val="99"/>
    <w:rsid w:val="004B1863"/>
    <w:rPr>
      <w:rFonts w:ascii="Times New Roman" w:hAnsi="Times New Roman"/>
      <w:b/>
      <w:bCs/>
      <w:lang w:val="en-GB" w:eastAsia="en-US"/>
    </w:rPr>
  </w:style>
  <w:style w:type="character" w:customStyle="1" w:styleId="NOChar">
    <w:name w:val="NO Char"/>
    <w:locked/>
    <w:rsid w:val="004B1863"/>
    <w:rPr>
      <w:lang w:val="en-GB"/>
    </w:rPr>
  </w:style>
  <w:style w:type="character" w:customStyle="1" w:styleId="TALChar">
    <w:name w:val="TAL Char"/>
    <w:locked/>
    <w:rsid w:val="004B1863"/>
    <w:rPr>
      <w:rFonts w:ascii="Arial" w:hAnsi="Arial" w:cs="Arial"/>
      <w:sz w:val="18"/>
      <w:lang w:val="en-GB"/>
    </w:rPr>
  </w:style>
  <w:style w:type="paragraph" w:customStyle="1" w:styleId="TOChead">
    <w:name w:val="TOChead"/>
    <w:basedOn w:val="Normal"/>
    <w:uiPriority w:val="99"/>
    <w:rsid w:val="004B1863"/>
    <w:pPr>
      <w:spacing w:before="120" w:after="60"/>
    </w:pPr>
    <w:rPr>
      <w:rFonts w:ascii="Arial" w:eastAsia="SimSun" w:hAnsi="Arial"/>
      <w:b/>
      <w:bCs/>
      <w:sz w:val="36"/>
    </w:rPr>
  </w:style>
  <w:style w:type="paragraph" w:customStyle="1" w:styleId="NormalBullet">
    <w:name w:val="Normal Bullet"/>
    <w:basedOn w:val="Normal"/>
    <w:uiPriority w:val="99"/>
    <w:rsid w:val="004B1863"/>
    <w:pPr>
      <w:numPr>
        <w:numId w:val="26"/>
      </w:numPr>
      <w:spacing w:after="60"/>
    </w:pPr>
    <w:rPr>
      <w:rFonts w:eastAsia="SimSun"/>
    </w:rPr>
  </w:style>
  <w:style w:type="paragraph" w:customStyle="1" w:styleId="ZDID">
    <w:name w:val="ZDID"/>
    <w:basedOn w:val="Normal"/>
    <w:uiPriority w:val="99"/>
    <w:rsid w:val="004B1863"/>
    <w:pPr>
      <w:widowControl w:val="0"/>
      <w:spacing w:after="0"/>
      <w:jc w:val="right"/>
    </w:pPr>
    <w:rPr>
      <w:rFonts w:ascii="Arial" w:eastAsia="SimSun" w:hAnsi="Arial"/>
      <w:noProof/>
      <w:sz w:val="32"/>
    </w:rPr>
  </w:style>
  <w:style w:type="character" w:customStyle="1" w:styleId="B1Char">
    <w:name w:val="B1 Char"/>
    <w:locked/>
    <w:rsid w:val="004B1863"/>
    <w:rPr>
      <w:lang w:val="en-GB" w:eastAsia="en-US"/>
    </w:rPr>
  </w:style>
  <w:style w:type="character" w:customStyle="1" w:styleId="EXCar">
    <w:name w:val="EX Car"/>
    <w:locked/>
    <w:rsid w:val="004B1863"/>
    <w:rPr>
      <w:rFonts w:ascii="Times New Roman" w:hAnsi="Times New Roman"/>
      <w:lang w:eastAsia="en-US"/>
    </w:rPr>
  </w:style>
  <w:style w:type="paragraph" w:customStyle="1" w:styleId="B6">
    <w:name w:val="B6"/>
    <w:basedOn w:val="B4"/>
    <w:rsid w:val="004B1863"/>
  </w:style>
  <w:style w:type="character" w:customStyle="1" w:styleId="UnresolvedMention">
    <w:name w:val="Unresolved Mention"/>
    <w:uiPriority w:val="99"/>
    <w:semiHidden/>
    <w:unhideWhenUsed/>
    <w:rsid w:val="004B1863"/>
    <w:rPr>
      <w:color w:val="808080"/>
      <w:shd w:val="clear" w:color="auto" w:fill="E6E6E6"/>
    </w:rPr>
  </w:style>
  <w:style w:type="paragraph" w:customStyle="1" w:styleId="TOCsep">
    <w:name w:val="TOCsep"/>
    <w:basedOn w:val="Normal"/>
    <w:uiPriority w:val="99"/>
    <w:rsid w:val="004B1863"/>
    <w:pPr>
      <w:spacing w:after="0"/>
    </w:pPr>
    <w:rPr>
      <w:rFonts w:eastAsia="SimSun"/>
      <w:sz w:val="8"/>
    </w:rPr>
  </w:style>
  <w:style w:type="paragraph" w:styleId="TOCHeading">
    <w:name w:val="TOC Heading"/>
    <w:basedOn w:val="Heading1"/>
    <w:next w:val="Normal"/>
    <w:uiPriority w:val="39"/>
    <w:semiHidden/>
    <w:unhideWhenUsed/>
    <w:qFormat/>
    <w:rsid w:val="004B186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B1863"/>
    <w:rPr>
      <w:rFonts w:ascii="Times New Roman" w:hAnsi="Times New Roman"/>
      <w:lang w:val="en-GB" w:eastAsia="en-US"/>
    </w:rPr>
  </w:style>
  <w:style w:type="character" w:customStyle="1" w:styleId="EditorsNoteChar">
    <w:name w:val="Editor's Note Char"/>
    <w:link w:val="EditorsNote"/>
    <w:rsid w:val="004B1863"/>
    <w:rPr>
      <w:rFonts w:ascii="Times New Roman" w:hAnsi="Times New Roman"/>
      <w:color w:val="FF0000"/>
      <w:lang w:val="en-GB" w:eastAsia="en-US"/>
    </w:rPr>
  </w:style>
  <w:style w:type="numbering" w:customStyle="1" w:styleId="NoList1">
    <w:name w:val="No List1"/>
    <w:next w:val="NoList"/>
    <w:uiPriority w:val="99"/>
    <w:semiHidden/>
    <w:unhideWhenUsed/>
    <w:rsid w:val="004B1863"/>
  </w:style>
  <w:style w:type="table" w:styleId="TableGrid">
    <w:name w:val="Table Grid"/>
    <w:basedOn w:val="TableNormal"/>
    <w:rsid w:val="004B1863"/>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B1863"/>
  </w:style>
  <w:style w:type="numbering" w:customStyle="1" w:styleId="NoList2">
    <w:name w:val="No List2"/>
    <w:next w:val="NoList"/>
    <w:semiHidden/>
    <w:rsid w:val="004B1863"/>
  </w:style>
  <w:style w:type="character" w:customStyle="1" w:styleId="EXChar">
    <w:name w:val="EX Char"/>
    <w:link w:val="EX"/>
    <w:locked/>
    <w:rsid w:val="004B1863"/>
    <w:rPr>
      <w:rFonts w:ascii="Times New Roman" w:hAnsi="Times New Roman"/>
      <w:lang w:val="en-GB" w:eastAsia="en-US"/>
    </w:rPr>
  </w:style>
  <w:style w:type="character" w:customStyle="1" w:styleId="TALZchn">
    <w:name w:val="TAL Zchn"/>
    <w:link w:val="TAL"/>
    <w:rsid w:val="004B1863"/>
    <w:rPr>
      <w:rFonts w:ascii="Arial" w:hAnsi="Arial"/>
      <w:sz w:val="18"/>
      <w:lang w:val="en-GB" w:eastAsia="en-US"/>
    </w:rPr>
  </w:style>
  <w:style w:type="character" w:customStyle="1" w:styleId="TACChar">
    <w:name w:val="TAC Char"/>
    <w:link w:val="TAC"/>
    <w:rsid w:val="004B1863"/>
    <w:rPr>
      <w:rFonts w:ascii="Arial" w:hAnsi="Arial"/>
      <w:sz w:val="18"/>
      <w:lang w:val="en-GB" w:eastAsia="en-US"/>
    </w:rPr>
  </w:style>
  <w:style w:type="character" w:customStyle="1" w:styleId="TAHChar">
    <w:name w:val="TAH Char"/>
    <w:link w:val="TAH"/>
    <w:rsid w:val="004B1863"/>
    <w:rPr>
      <w:rFonts w:ascii="Arial" w:hAnsi="Arial"/>
      <w:b/>
      <w:sz w:val="18"/>
      <w:lang w:val="en-GB" w:eastAsia="en-US"/>
    </w:rPr>
  </w:style>
  <w:style w:type="character" w:customStyle="1" w:styleId="THChar">
    <w:name w:val="TH Char"/>
    <w:link w:val="TH"/>
    <w:locked/>
    <w:rsid w:val="004B1863"/>
    <w:rPr>
      <w:rFonts w:ascii="Arial" w:hAnsi="Arial"/>
      <w:b/>
      <w:lang w:val="en-GB" w:eastAsia="en-US"/>
    </w:rPr>
  </w:style>
  <w:style w:type="character" w:customStyle="1" w:styleId="TFChar">
    <w:name w:val="TF Char"/>
    <w:link w:val="TF"/>
    <w:locked/>
    <w:rsid w:val="004B1863"/>
    <w:rPr>
      <w:rFonts w:ascii="Arial" w:hAnsi="Arial"/>
      <w:b/>
      <w:lang w:val="en-GB" w:eastAsia="en-US"/>
    </w:rPr>
  </w:style>
  <w:style w:type="character" w:customStyle="1" w:styleId="PLChar">
    <w:name w:val="PL Char"/>
    <w:link w:val="PL"/>
    <w:locked/>
    <w:rsid w:val="004B186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038E-3D21-4650-A797-5E9A46C83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5366</Words>
  <Characters>30588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2020-04-27T16:53:00Z</dcterms:created>
  <dcterms:modified xsi:type="dcterms:W3CDTF">2020-05-22T22:08:00Z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